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EEB382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CA3571" w:rsidRPr="00CA3571">
        <w:rPr>
          <w:rFonts w:cs="Arial"/>
          <w:b/>
          <w:noProof/>
          <w:sz w:val="24"/>
        </w:rPr>
        <w:t>S2-2200185</w:t>
      </w:r>
    </w:p>
    <w:p w14:paraId="00890AF0" w14:textId="34014FDB"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xml:space="preserve"> Elbonia</w:t>
      </w:r>
      <w:bookmarkEnd w:id="1"/>
      <w:r w:rsidR="00974A70">
        <w:rPr>
          <w:rFonts w:cs="Arial"/>
          <w:b/>
          <w:noProof/>
          <w:color w:val="3333FF"/>
          <w:sz w:val="24"/>
        </w:rPr>
        <w:t xml:space="preserve">               </w:t>
      </w:r>
      <w:r w:rsidR="00974A70">
        <w:rPr>
          <w:rFonts w:cs="Arial"/>
          <w:b/>
          <w:noProof/>
          <w:color w:val="3333FF"/>
          <w:sz w:val="24"/>
        </w:rPr>
        <w:tab/>
      </w:r>
      <w:r w:rsidR="00F442C9">
        <w:rPr>
          <w:rFonts w:cs="Arial"/>
          <w:b/>
          <w:noProof/>
          <w:color w:val="3333FF"/>
          <w:sz w:val="24"/>
        </w:rPr>
        <w:t xml:space="preserve">       </w:t>
      </w:r>
      <w:r w:rsidR="00974A70">
        <w:rPr>
          <w:b/>
          <w:noProof/>
          <w:color w:val="3333FF"/>
        </w:rPr>
        <w:t>(revision of S2-220</w:t>
      </w:r>
      <w:r w:rsidR="00F442C9">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2A2C2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36E59">
        <w:rPr>
          <w:rFonts w:ascii="Arial" w:hAnsi="Arial" w:cs="Arial"/>
          <w:b/>
        </w:rPr>
        <w:t>Ericsson</w:t>
      </w:r>
    </w:p>
    <w:p w14:paraId="0F18C97F" w14:textId="6574540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35F03" w:rsidRPr="00F35F03">
        <w:rPr>
          <w:rFonts w:ascii="Arial" w:hAnsi="Arial" w:cs="Arial"/>
          <w:b/>
        </w:rPr>
        <w:t>WT#3.</w:t>
      </w:r>
      <w:r w:rsidR="00604A4B">
        <w:rPr>
          <w:rFonts w:ascii="Arial" w:hAnsi="Arial" w:cs="Arial"/>
          <w:b/>
        </w:rPr>
        <w:t>3</w:t>
      </w:r>
      <w:r w:rsidR="00F35F03" w:rsidRPr="00F35F03">
        <w:rPr>
          <w:rFonts w:ascii="Arial" w:hAnsi="Arial" w:cs="Arial"/>
          <w:b/>
        </w:rPr>
        <w:t xml:space="preserve">: </w:t>
      </w:r>
      <w:r w:rsidR="00921051">
        <w:rPr>
          <w:rFonts w:ascii="Arial" w:hAnsi="Arial" w:cs="Arial"/>
          <w:b/>
        </w:rPr>
        <w:t>NWDAF assisted application detection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12238B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BE73FE" w:rsidRPr="00BE73FE">
        <w:rPr>
          <w:rFonts w:ascii="Arial" w:hAnsi="Arial" w:cs="Arial"/>
          <w:b/>
        </w:rPr>
        <w:t>9.23</w:t>
      </w:r>
    </w:p>
    <w:p w14:paraId="713A04D7" w14:textId="18A1491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A34F0" w:rsidRPr="00AA34F0">
        <w:rPr>
          <w:rFonts w:ascii="Arial" w:hAnsi="Arial" w:cs="Arial"/>
          <w:b/>
        </w:rPr>
        <w:t>FS_eNA_Ph3</w:t>
      </w:r>
      <w:r>
        <w:rPr>
          <w:rFonts w:ascii="Arial" w:hAnsi="Arial" w:cs="Arial"/>
          <w:b/>
        </w:rPr>
        <w:t>/ Rel-1</w:t>
      </w:r>
      <w:r w:rsidR="00974A70">
        <w:rPr>
          <w:rFonts w:ascii="Arial" w:hAnsi="Arial" w:cs="Arial"/>
          <w:b/>
        </w:rPr>
        <w:t>8</w:t>
      </w:r>
    </w:p>
    <w:p w14:paraId="59D8A9FC" w14:textId="5B6B84CB" w:rsidR="0073440A" w:rsidRDefault="00BC3DF4" w:rsidP="00D42197">
      <w:pPr>
        <w:rPr>
          <w:rFonts w:ascii="Arial" w:hAnsi="Arial" w:cs="Arial"/>
          <w:i/>
        </w:rPr>
      </w:pPr>
      <w:r>
        <w:rPr>
          <w:rFonts w:ascii="Arial" w:hAnsi="Arial" w:cs="Arial"/>
          <w:i/>
        </w:rPr>
        <w:t>Abstract:</w:t>
      </w:r>
    </w:p>
    <w:p w14:paraId="67FE0861" w14:textId="010D71D5" w:rsidR="0073440A" w:rsidRDefault="00974A70" w:rsidP="0073440A">
      <w:pPr>
        <w:pStyle w:val="Heading1"/>
      </w:pPr>
      <w:r>
        <w:t>1</w:t>
      </w:r>
      <w:r w:rsidR="00007082">
        <w:tab/>
      </w:r>
      <w:r w:rsidR="0073440A">
        <w:t>Discussion</w:t>
      </w:r>
    </w:p>
    <w:p w14:paraId="03E16FD5" w14:textId="79A20DE7" w:rsidR="00121C7B" w:rsidRDefault="00A46FB2" w:rsidP="00B0085E">
      <w:pPr>
        <w:pStyle w:val="B2"/>
        <w:ind w:left="0" w:firstLine="0"/>
        <w:rPr>
          <w:color w:val="auto"/>
          <w:lang w:eastAsia="ko-KR"/>
        </w:rPr>
      </w:pPr>
      <w:r>
        <w:rPr>
          <w:color w:val="auto"/>
          <w:lang w:eastAsia="ko-KR"/>
        </w:rPr>
        <w:t xml:space="preserve">The problem of having newly introduced applications and </w:t>
      </w:r>
      <w:r w:rsidR="00CD64A7">
        <w:rPr>
          <w:color w:val="auto"/>
          <w:lang w:eastAsia="ko-KR"/>
        </w:rPr>
        <w:t xml:space="preserve">applications that are known but the packet filters </w:t>
      </w:r>
      <w:r w:rsidR="00121C7B">
        <w:rPr>
          <w:color w:val="auto"/>
          <w:lang w:eastAsia="ko-KR"/>
        </w:rPr>
        <w:t>change, without</w:t>
      </w:r>
      <w:r w:rsidR="008C4364">
        <w:rPr>
          <w:color w:val="auto"/>
          <w:lang w:eastAsia="ko-KR"/>
        </w:rPr>
        <w:t xml:space="preserve"> the operator knowing this, is resolved by the P</w:t>
      </w:r>
      <w:r w:rsidR="00DE55D2">
        <w:rPr>
          <w:color w:val="auto"/>
          <w:lang w:eastAsia="ko-KR"/>
        </w:rPr>
        <w:t>F</w:t>
      </w:r>
      <w:r w:rsidR="00E86D2B">
        <w:rPr>
          <w:color w:val="auto"/>
          <w:lang w:eastAsia="ko-KR"/>
        </w:rPr>
        <w:t>D management feature described in TS 23.503 that states that there is a service level agreement between application service provider and the operator that enables the application service provider to pr</w:t>
      </w:r>
      <w:r w:rsidR="00544079">
        <w:rPr>
          <w:color w:val="auto"/>
          <w:lang w:eastAsia="ko-KR"/>
        </w:rPr>
        <w:t>ovide packet flow filter(s) for application identifiers maintained by the ASP.</w:t>
      </w:r>
      <w:r w:rsidR="00B01572">
        <w:rPr>
          <w:color w:val="auto"/>
          <w:lang w:eastAsia="ko-KR"/>
        </w:rPr>
        <w:t xml:space="preserve"> These PFD(s) become part of the application detection filters at the SMF/UPF. </w:t>
      </w:r>
    </w:p>
    <w:p w14:paraId="02E2261E" w14:textId="71F1D5C1" w:rsidR="00121C7B" w:rsidRDefault="00121C7B" w:rsidP="00B0085E">
      <w:pPr>
        <w:pStyle w:val="B2"/>
        <w:ind w:left="0" w:firstLine="0"/>
        <w:rPr>
          <w:color w:val="auto"/>
          <w:lang w:eastAsia="ko-KR"/>
        </w:rPr>
      </w:pPr>
      <w:r>
        <w:rPr>
          <w:color w:val="auto"/>
          <w:lang w:eastAsia="ko-KR"/>
        </w:rPr>
        <w:t xml:space="preserve">The WT#3.3 raises the problem that the </w:t>
      </w:r>
      <w:r w:rsidR="00B33DC8">
        <w:rPr>
          <w:color w:val="auto"/>
          <w:lang w:eastAsia="ko-KR"/>
        </w:rPr>
        <w:t xml:space="preserve">application service provider may have no service level agreement with the operator, as such will not be able to provide PFD(s) for those application identifiers maintained by the </w:t>
      </w:r>
      <w:proofErr w:type="gramStart"/>
      <w:r w:rsidR="00B33DC8">
        <w:rPr>
          <w:color w:val="auto"/>
          <w:lang w:eastAsia="ko-KR"/>
        </w:rPr>
        <w:t>ASP</w:t>
      </w:r>
      <w:proofErr w:type="gramEnd"/>
      <w:r w:rsidR="00B33DC8">
        <w:rPr>
          <w:color w:val="auto"/>
          <w:lang w:eastAsia="ko-KR"/>
        </w:rPr>
        <w:t xml:space="preserve"> but the operator may still want to identify t</w:t>
      </w:r>
      <w:r w:rsidR="00284C0F">
        <w:rPr>
          <w:color w:val="auto"/>
          <w:lang w:eastAsia="ko-KR"/>
        </w:rPr>
        <w:t>hese application traffic and apply policy and charging control.</w:t>
      </w:r>
    </w:p>
    <w:p w14:paraId="30E59ADC" w14:textId="3FE1A144" w:rsidR="0073440A" w:rsidRDefault="00CA0C1D" w:rsidP="0073440A">
      <w:pPr>
        <w:pStyle w:val="Heading1"/>
      </w:pPr>
      <w:r>
        <w:t>2</w:t>
      </w:r>
      <w:r w:rsidR="0073440A">
        <w:t xml:space="preserve"> Proposal</w:t>
      </w:r>
    </w:p>
    <w:p w14:paraId="389935D3" w14:textId="3C610D02" w:rsidR="004E4223" w:rsidRDefault="004E4223" w:rsidP="004E4223">
      <w:r>
        <w:t xml:space="preserve">It is proposed to add the following key issues to the </w:t>
      </w:r>
      <w:r w:rsidRPr="00EC5C31">
        <w:t xml:space="preserve">TR </w:t>
      </w:r>
      <w:r w:rsidR="005C6620" w:rsidRPr="005C6620">
        <w:t>23.700-81</w:t>
      </w:r>
      <w:r w:rsidR="00521211">
        <w:t xml:space="preserve"> </w:t>
      </w:r>
      <w:r w:rsidRPr="00EC5C31">
        <w:t>"</w:t>
      </w:r>
      <w:r w:rsidR="00521211" w:rsidRPr="00521211">
        <w:t>Study on Enablers for Network Automation for 5G; Phase 3</w:t>
      </w:r>
      <w:r w:rsidRPr="00EC5C31">
        <w:t>"</w:t>
      </w:r>
      <w:r w:rsidR="00B64E71">
        <w:t>.</w:t>
      </w:r>
    </w:p>
    <w:p w14:paraId="25E91D60" w14:textId="1DB5A1B6" w:rsidR="00CA3571" w:rsidRDefault="00CA3571" w:rsidP="00CA3571">
      <w:pPr>
        <w:pStyle w:val="1"/>
        <w:rPr>
          <w:sz w:val="8"/>
          <w:szCs w:val="8"/>
        </w:rPr>
      </w:pPr>
      <w:r>
        <w:t>* * * Start of changes * * *</w:t>
      </w:r>
    </w:p>
    <w:p w14:paraId="476FBBCC" w14:textId="556E68C9" w:rsidR="00CA3571" w:rsidRDefault="00CA3571" w:rsidP="00CA3571">
      <w:pPr>
        <w:pStyle w:val="Heading2"/>
        <w:rPr>
          <w:ins w:id="2" w:author="Ericsson User" w:date="2022-01-26T21:49:00Z"/>
          <w:lang w:eastAsia="ko-KR"/>
        </w:rPr>
      </w:pPr>
      <w:ins w:id="3" w:author="Ericsson User" w:date="2022-01-26T21:48:00Z">
        <w:r w:rsidRPr="00E9603C">
          <w:rPr>
            <w:lang w:eastAsia="ko-KR"/>
          </w:rPr>
          <w:t>5.</w:t>
        </w:r>
        <w:r>
          <w:rPr>
            <w:lang w:eastAsia="ko-KR"/>
          </w:rPr>
          <w:t>x</w:t>
        </w:r>
        <w:r w:rsidRPr="00E9603C">
          <w:rPr>
            <w:lang w:eastAsia="ko-KR"/>
          </w:rPr>
          <w:tab/>
          <w:t>Key Issue #</w:t>
        </w:r>
        <w:r>
          <w:rPr>
            <w:lang w:eastAsia="ko-KR"/>
          </w:rPr>
          <w:t>X</w:t>
        </w:r>
        <w:r w:rsidRPr="00E9603C">
          <w:rPr>
            <w:lang w:eastAsia="ko-KR"/>
          </w:rPr>
          <w:t>: NWDAF-assisted application detection</w:t>
        </w:r>
      </w:ins>
    </w:p>
    <w:p w14:paraId="080ED53D" w14:textId="77AF5BEB" w:rsidR="00CA3571" w:rsidRPr="00E9603C" w:rsidRDefault="00CA3571" w:rsidP="00CA3571">
      <w:pPr>
        <w:pStyle w:val="Heading3"/>
        <w:rPr>
          <w:ins w:id="4" w:author="Ericsson User" w:date="2022-01-26T21:49:00Z"/>
          <w:lang w:eastAsia="ko-KR"/>
        </w:rPr>
      </w:pPr>
      <w:ins w:id="5" w:author="Ericsson User" w:date="2022-01-26T21:49:00Z">
        <w:r w:rsidRPr="00E9603C">
          <w:rPr>
            <w:lang w:eastAsia="ko-KR"/>
          </w:rPr>
          <w:t>5.</w:t>
        </w:r>
        <w:r>
          <w:rPr>
            <w:lang w:eastAsia="ko-KR"/>
          </w:rPr>
          <w:t>x.1</w:t>
        </w:r>
        <w:r w:rsidRPr="00E9603C">
          <w:rPr>
            <w:lang w:eastAsia="ko-KR"/>
          </w:rPr>
          <w:tab/>
        </w:r>
        <w:r>
          <w:rPr>
            <w:lang w:eastAsia="ko-KR"/>
          </w:rPr>
          <w:t>Description</w:t>
        </w:r>
      </w:ins>
    </w:p>
    <w:p w14:paraId="248458A1" w14:textId="1DA6635F" w:rsidR="00CA3571" w:rsidRDefault="00CA3571" w:rsidP="00CA3571">
      <w:pPr>
        <w:rPr>
          <w:ins w:id="6" w:author="Ericsson User" w:date="2022-01-26T21:48:00Z"/>
        </w:rPr>
      </w:pPr>
      <w:ins w:id="7" w:author="Ericsson User" w:date="2022-01-26T21:48:00Z">
        <w:r>
          <w:t xml:space="preserve">This key issue proposes to study whether and how the NWDAF can assist on the detection of the traffic generated by an application. </w:t>
        </w:r>
      </w:ins>
      <w:ins w:id="8" w:author="Ericsson User" w:date="2022-01-27T13:49:00Z">
        <w:r w:rsidR="007F077D">
          <w:t xml:space="preserve">This </w:t>
        </w:r>
      </w:ins>
      <w:ins w:id="9" w:author="Ericsson User" w:date="2022-01-27T15:55:00Z">
        <w:r w:rsidR="008638FE">
          <w:t>KI corresponds to</w:t>
        </w:r>
      </w:ins>
      <w:ins w:id="10" w:author="Ericsson User" w:date="2022-01-27T13:49:00Z">
        <w:r w:rsidR="007F077D">
          <w:t xml:space="preserve"> </w:t>
        </w:r>
      </w:ins>
      <w:ins w:id="11" w:author="Ericsson User" w:date="2022-01-27T15:55:00Z">
        <w:r w:rsidR="008638FE" w:rsidRPr="008638FE">
          <w:t>WT#3.3: NWDAF assisted application detection</w:t>
        </w:r>
        <w:r w:rsidR="008638FE">
          <w:t>.</w:t>
        </w:r>
      </w:ins>
    </w:p>
    <w:p w14:paraId="0448D1F6" w14:textId="52C3BAF1" w:rsidR="00CA3571" w:rsidRDefault="00CA3571" w:rsidP="00CA3571">
      <w:pPr>
        <w:rPr>
          <w:ins w:id="12" w:author="Ericsson User" w:date="2022-01-26T21:48:00Z"/>
        </w:rPr>
      </w:pPr>
      <w:ins w:id="13" w:author="Ericsson User" w:date="2022-01-26T21:48:00Z">
        <w:r>
          <w:t>The detection of traffic generated by an application is performed using the application detection filters in the UPF/SMF and those application detection filters may include Packet Flow Description(s), i.e., PFD(s). Depending on service level agreements between the operator and the Application Service Provider, the ASP may provide PFD(s) for each application identifier maintained by the ASP. This KI studies whether and how NWDAF can assist on the detection of application traffic in case there is no service level agreement between the operator and the Application Service Provider</w:t>
        </w:r>
      </w:ins>
      <w:ins w:id="14" w:author="Ericsson User" w:date="2022-01-26T21:50:00Z">
        <w:r>
          <w:t>. The NWDAF</w:t>
        </w:r>
      </w:ins>
      <w:ins w:id="15" w:author="Ericsson User" w:date="2022-01-26T21:48:00Z">
        <w:r>
          <w:t xml:space="preserve"> provide</w:t>
        </w:r>
      </w:ins>
      <w:ins w:id="16" w:author="Ericsson User" w:date="2022-01-26T21:50:00Z">
        <w:r>
          <w:t>s</w:t>
        </w:r>
      </w:ins>
      <w:ins w:id="17" w:author="Ericsson User" w:date="2022-01-26T21:48:00Z">
        <w:r>
          <w:t xml:space="preserve"> both application identifiers, known internal</w:t>
        </w:r>
      </w:ins>
      <w:ins w:id="18" w:author="Ericsson User" w:date="2022-01-26T21:50:00Z">
        <w:r>
          <w:t>ly</w:t>
        </w:r>
      </w:ins>
      <w:ins w:id="19" w:author="Ericsson User" w:date="2022-01-26T21:48:00Z">
        <w:r>
          <w:t xml:space="preserve"> to the operator, and PFD(s) to identify the application traffic.</w:t>
        </w:r>
      </w:ins>
    </w:p>
    <w:p w14:paraId="78AB8A0E" w14:textId="77777777" w:rsidR="00CA3571" w:rsidRDefault="00CA3571" w:rsidP="00CA3571">
      <w:pPr>
        <w:rPr>
          <w:ins w:id="20" w:author="Ericsson User" w:date="2022-01-26T21:48:00Z"/>
        </w:rPr>
      </w:pPr>
      <w:ins w:id="21" w:author="Ericsson User" w:date="2022-01-26T21:48:00Z">
        <w:r>
          <w:t>The following issues will be studied:</w:t>
        </w:r>
      </w:ins>
    </w:p>
    <w:p w14:paraId="67DC240F" w14:textId="10753E7A" w:rsidR="00CA3571" w:rsidRDefault="00CA3571" w:rsidP="00CA3571">
      <w:pPr>
        <w:pStyle w:val="B1"/>
        <w:rPr>
          <w:ins w:id="22" w:author="Ericsson User" w:date="2022-01-26T21:48:00Z"/>
        </w:rPr>
      </w:pPr>
      <w:ins w:id="23" w:author="Ericsson User" w:date="2022-01-26T21:48:00Z">
        <w:r>
          <w:t>-</w:t>
        </w:r>
        <w:r>
          <w:tab/>
          <w:t>Whether existing or new Analytics ID</w:t>
        </w:r>
      </w:ins>
      <w:ins w:id="24" w:author="Ericsson User" w:date="2022-01-27T11:32:00Z">
        <w:r w:rsidR="003070EF">
          <w:t xml:space="preserve"> will pro</w:t>
        </w:r>
      </w:ins>
      <w:ins w:id="25" w:author="Ericsson User" w:date="2022-01-27T11:33:00Z">
        <w:r w:rsidR="003070EF">
          <w:t xml:space="preserve">vide </w:t>
        </w:r>
      </w:ins>
      <w:ins w:id="26" w:author="Ericsson User" w:date="2022-01-26T21:48:00Z">
        <w:r>
          <w:t>application identifier</w:t>
        </w:r>
      </w:ins>
      <w:ins w:id="27" w:author="Ericsson User" w:date="2022-01-27T11:33:00Z">
        <w:r w:rsidR="003070EF">
          <w:t>(s)</w:t>
        </w:r>
      </w:ins>
      <w:ins w:id="28" w:author="Ericsson User" w:date="2022-01-26T21:48:00Z">
        <w:r>
          <w:t xml:space="preserve"> and its PFD(s)</w:t>
        </w:r>
      </w:ins>
      <w:ins w:id="29" w:author="Ericsson User" w:date="2022-01-27T11:35:00Z">
        <w:r w:rsidR="003070EF">
          <w:t xml:space="preserve"> to assist application detection</w:t>
        </w:r>
      </w:ins>
      <w:ins w:id="30" w:author="Ericsson User" w:date="2022-01-27T11:34:00Z">
        <w:r w:rsidR="003070EF">
          <w:t>.</w:t>
        </w:r>
      </w:ins>
    </w:p>
    <w:p w14:paraId="03603FBA" w14:textId="77777777" w:rsidR="00CA3571" w:rsidRDefault="00CA3571" w:rsidP="00CA3571">
      <w:pPr>
        <w:pStyle w:val="B1"/>
        <w:rPr>
          <w:ins w:id="31" w:author="Ericsson User" w:date="2022-01-26T21:48:00Z"/>
        </w:rPr>
      </w:pPr>
      <w:ins w:id="32" w:author="Ericsson User" w:date="2022-01-26T21:48:00Z">
        <w:r>
          <w:t>-</w:t>
        </w:r>
        <w:r>
          <w:tab/>
          <w:t>Whether new input information is needed by NWDAF for the determination of the application identifier and its PFD(s).</w:t>
        </w:r>
      </w:ins>
    </w:p>
    <w:p w14:paraId="1E7961BE" w14:textId="77777777" w:rsidR="00CA3571" w:rsidRDefault="00CA3571" w:rsidP="00CA3571">
      <w:pPr>
        <w:pStyle w:val="B1"/>
        <w:rPr>
          <w:ins w:id="33" w:author="Ericsson User" w:date="2022-01-26T21:48:00Z"/>
        </w:rPr>
      </w:pPr>
      <w:ins w:id="34" w:author="Ericsson User" w:date="2022-01-26T21:48:00Z">
        <w:r>
          <w:t>-</w:t>
        </w:r>
        <w:r>
          <w:tab/>
          <w:t>How NWDAF output is stored and used by the PFD management function.</w:t>
        </w:r>
      </w:ins>
    </w:p>
    <w:p w14:paraId="07D40071" w14:textId="6A077737" w:rsidR="004D1754" w:rsidRDefault="00CA3571" w:rsidP="003070EF">
      <w:pPr>
        <w:pStyle w:val="1"/>
        <w:rPr>
          <w:sz w:val="8"/>
          <w:szCs w:val="8"/>
        </w:rPr>
      </w:pPr>
      <w:r>
        <w:lastRenderedPageBreak/>
        <w:t>* * * End of Changes * * *</w:t>
      </w:r>
    </w:p>
    <w:sectPr w:rsidR="004D175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33D53" w14:textId="77777777" w:rsidR="00BA5FB5" w:rsidRDefault="00BA5FB5">
      <w:r>
        <w:separator/>
      </w:r>
    </w:p>
    <w:p w14:paraId="3A04546C" w14:textId="77777777" w:rsidR="00BA5FB5" w:rsidRDefault="00BA5FB5"/>
  </w:endnote>
  <w:endnote w:type="continuationSeparator" w:id="0">
    <w:p w14:paraId="2D8198EA" w14:textId="77777777" w:rsidR="00BA5FB5" w:rsidRDefault="00BA5FB5">
      <w:r>
        <w:continuationSeparator/>
      </w:r>
    </w:p>
    <w:p w14:paraId="5FD417D5" w14:textId="77777777" w:rsidR="00BA5FB5" w:rsidRDefault="00BA5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92B" w:rsidRDefault="00CB292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92B" w:rsidRDefault="00CB29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92B" w:rsidRDefault="00CB29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8438D" w14:textId="77777777" w:rsidR="00BA5FB5" w:rsidRDefault="00BA5FB5">
      <w:r>
        <w:separator/>
      </w:r>
    </w:p>
    <w:p w14:paraId="76F4688A" w14:textId="77777777" w:rsidR="00BA5FB5" w:rsidRDefault="00BA5FB5"/>
  </w:footnote>
  <w:footnote w:type="continuationSeparator" w:id="0">
    <w:p w14:paraId="60B5C294" w14:textId="77777777" w:rsidR="00BA5FB5" w:rsidRDefault="00BA5FB5">
      <w:r>
        <w:continuationSeparator/>
      </w:r>
    </w:p>
    <w:p w14:paraId="37F69C81" w14:textId="77777777" w:rsidR="00BA5FB5" w:rsidRDefault="00BA5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92B" w:rsidRDefault="00CB292B"/>
  <w:p w14:paraId="5D25967C" w14:textId="77777777" w:rsidR="00CB292B" w:rsidRDefault="00CB29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92B" w:rsidRPr="00861603" w:rsidRDefault="00CB292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6AAE21D7" w:rsidR="00CB292B" w:rsidRPr="00861603" w:rsidRDefault="00CB292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3387">
      <w:rPr>
        <w:rFonts w:ascii="Arial" w:hAnsi="Arial" w:cs="Arial"/>
        <w:b/>
        <w:bCs/>
        <w:noProof/>
        <w:sz w:val="18"/>
        <w:lang w:val="fr-FR"/>
      </w:rPr>
      <w:t>1</w:t>
    </w:r>
    <w:r>
      <w:rPr>
        <w:rFonts w:ascii="Arial" w:hAnsi="Arial" w:cs="Arial"/>
        <w:b/>
        <w:bCs/>
        <w:sz w:val="18"/>
      </w:rPr>
      <w:fldChar w:fldCharType="end"/>
    </w:r>
  </w:p>
  <w:p w14:paraId="530681F8" w14:textId="77777777" w:rsidR="00CB292B" w:rsidRPr="00861603" w:rsidRDefault="00CB29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0074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EAEC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646E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8AE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8EA4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FE94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52B5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B2D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52B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E252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831FB5"/>
    <w:multiLevelType w:val="hybridMultilevel"/>
    <w:tmpl w:val="2E8ACA48"/>
    <w:lvl w:ilvl="0" w:tplc="CD280104">
      <w:start w:val="1"/>
      <w:numFmt w:val="bullet"/>
      <w:lvlText w:val="●"/>
      <w:lvlJc w:val="left"/>
      <w:pPr>
        <w:tabs>
          <w:tab w:val="num" w:pos="720"/>
        </w:tabs>
        <w:ind w:left="720" w:hanging="360"/>
      </w:pPr>
      <w:rPr>
        <w:rFonts w:ascii="Ericsson Hilda" w:hAnsi="Ericsson Hilda" w:hint="default"/>
      </w:rPr>
    </w:lvl>
    <w:lvl w:ilvl="1" w:tplc="44F61564">
      <w:numFmt w:val="bullet"/>
      <w:lvlText w:val="●"/>
      <w:lvlJc w:val="left"/>
      <w:pPr>
        <w:tabs>
          <w:tab w:val="num" w:pos="1440"/>
        </w:tabs>
        <w:ind w:left="1440" w:hanging="360"/>
      </w:pPr>
      <w:rPr>
        <w:rFonts w:ascii="Ericsson Hilda" w:hAnsi="Ericsson Hilda" w:hint="default"/>
      </w:rPr>
    </w:lvl>
    <w:lvl w:ilvl="2" w:tplc="1E46A4CA">
      <w:numFmt w:val="bullet"/>
      <w:lvlText w:val="●"/>
      <w:lvlJc w:val="left"/>
      <w:pPr>
        <w:tabs>
          <w:tab w:val="num" w:pos="2160"/>
        </w:tabs>
        <w:ind w:left="2160" w:hanging="360"/>
      </w:pPr>
      <w:rPr>
        <w:rFonts w:ascii="Ericsson Hilda" w:hAnsi="Ericsson Hilda" w:hint="default"/>
      </w:rPr>
    </w:lvl>
    <w:lvl w:ilvl="3" w:tplc="83780E46">
      <w:numFmt w:val="bullet"/>
      <w:lvlText w:val="●"/>
      <w:lvlJc w:val="left"/>
      <w:pPr>
        <w:tabs>
          <w:tab w:val="num" w:pos="2880"/>
        </w:tabs>
        <w:ind w:left="2880" w:hanging="360"/>
      </w:pPr>
      <w:rPr>
        <w:rFonts w:ascii="Ericsson Hilda" w:hAnsi="Ericsson Hilda" w:hint="default"/>
      </w:rPr>
    </w:lvl>
    <w:lvl w:ilvl="4" w:tplc="E508F29A" w:tentative="1">
      <w:start w:val="1"/>
      <w:numFmt w:val="bullet"/>
      <w:lvlText w:val="●"/>
      <w:lvlJc w:val="left"/>
      <w:pPr>
        <w:tabs>
          <w:tab w:val="num" w:pos="3600"/>
        </w:tabs>
        <w:ind w:left="3600" w:hanging="360"/>
      </w:pPr>
      <w:rPr>
        <w:rFonts w:ascii="Ericsson Hilda" w:hAnsi="Ericsson Hilda" w:hint="default"/>
      </w:rPr>
    </w:lvl>
    <w:lvl w:ilvl="5" w:tplc="89AE8350" w:tentative="1">
      <w:start w:val="1"/>
      <w:numFmt w:val="bullet"/>
      <w:lvlText w:val="●"/>
      <w:lvlJc w:val="left"/>
      <w:pPr>
        <w:tabs>
          <w:tab w:val="num" w:pos="4320"/>
        </w:tabs>
        <w:ind w:left="4320" w:hanging="360"/>
      </w:pPr>
      <w:rPr>
        <w:rFonts w:ascii="Ericsson Hilda" w:hAnsi="Ericsson Hilda" w:hint="default"/>
      </w:rPr>
    </w:lvl>
    <w:lvl w:ilvl="6" w:tplc="0B1A4C1E" w:tentative="1">
      <w:start w:val="1"/>
      <w:numFmt w:val="bullet"/>
      <w:lvlText w:val="●"/>
      <w:lvlJc w:val="left"/>
      <w:pPr>
        <w:tabs>
          <w:tab w:val="num" w:pos="5040"/>
        </w:tabs>
        <w:ind w:left="5040" w:hanging="360"/>
      </w:pPr>
      <w:rPr>
        <w:rFonts w:ascii="Ericsson Hilda" w:hAnsi="Ericsson Hilda" w:hint="default"/>
      </w:rPr>
    </w:lvl>
    <w:lvl w:ilvl="7" w:tplc="82D6BF52" w:tentative="1">
      <w:start w:val="1"/>
      <w:numFmt w:val="bullet"/>
      <w:lvlText w:val="●"/>
      <w:lvlJc w:val="left"/>
      <w:pPr>
        <w:tabs>
          <w:tab w:val="num" w:pos="5760"/>
        </w:tabs>
        <w:ind w:left="5760" w:hanging="360"/>
      </w:pPr>
      <w:rPr>
        <w:rFonts w:ascii="Ericsson Hilda" w:hAnsi="Ericsson Hilda" w:hint="default"/>
      </w:rPr>
    </w:lvl>
    <w:lvl w:ilvl="8" w:tplc="547C84E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053A53"/>
    <w:multiLevelType w:val="hybridMultilevel"/>
    <w:tmpl w:val="633C7E6A"/>
    <w:lvl w:ilvl="0" w:tplc="262601BE">
      <w:start w:val="1"/>
      <w:numFmt w:val="bullet"/>
      <w:lvlText w:val="●"/>
      <w:lvlJc w:val="left"/>
      <w:pPr>
        <w:tabs>
          <w:tab w:val="num" w:pos="720"/>
        </w:tabs>
        <w:ind w:left="720" w:hanging="360"/>
      </w:pPr>
      <w:rPr>
        <w:rFonts w:ascii="Ericsson Hilda" w:hAnsi="Ericsson Hilda" w:hint="default"/>
      </w:rPr>
    </w:lvl>
    <w:lvl w:ilvl="1" w:tplc="565CA3A8">
      <w:start w:val="1"/>
      <w:numFmt w:val="bullet"/>
      <w:lvlText w:val="●"/>
      <w:lvlJc w:val="left"/>
      <w:pPr>
        <w:tabs>
          <w:tab w:val="num" w:pos="1440"/>
        </w:tabs>
        <w:ind w:left="1440" w:hanging="360"/>
      </w:pPr>
      <w:rPr>
        <w:rFonts w:ascii="Ericsson Hilda" w:hAnsi="Ericsson Hilda" w:hint="default"/>
      </w:rPr>
    </w:lvl>
    <w:lvl w:ilvl="2" w:tplc="CC986308">
      <w:numFmt w:val="bullet"/>
      <w:lvlText w:val="●"/>
      <w:lvlJc w:val="left"/>
      <w:pPr>
        <w:tabs>
          <w:tab w:val="num" w:pos="2160"/>
        </w:tabs>
        <w:ind w:left="2160" w:hanging="360"/>
      </w:pPr>
      <w:rPr>
        <w:rFonts w:ascii="Ericsson Hilda" w:hAnsi="Ericsson Hilda" w:hint="default"/>
      </w:rPr>
    </w:lvl>
    <w:lvl w:ilvl="3" w:tplc="8B3C25F0" w:tentative="1">
      <w:start w:val="1"/>
      <w:numFmt w:val="bullet"/>
      <w:lvlText w:val="●"/>
      <w:lvlJc w:val="left"/>
      <w:pPr>
        <w:tabs>
          <w:tab w:val="num" w:pos="2880"/>
        </w:tabs>
        <w:ind w:left="2880" w:hanging="360"/>
      </w:pPr>
      <w:rPr>
        <w:rFonts w:ascii="Ericsson Hilda" w:hAnsi="Ericsson Hilda" w:hint="default"/>
      </w:rPr>
    </w:lvl>
    <w:lvl w:ilvl="4" w:tplc="DEF28016" w:tentative="1">
      <w:start w:val="1"/>
      <w:numFmt w:val="bullet"/>
      <w:lvlText w:val="●"/>
      <w:lvlJc w:val="left"/>
      <w:pPr>
        <w:tabs>
          <w:tab w:val="num" w:pos="3600"/>
        </w:tabs>
        <w:ind w:left="3600" w:hanging="360"/>
      </w:pPr>
      <w:rPr>
        <w:rFonts w:ascii="Ericsson Hilda" w:hAnsi="Ericsson Hilda" w:hint="default"/>
      </w:rPr>
    </w:lvl>
    <w:lvl w:ilvl="5" w:tplc="313A099C" w:tentative="1">
      <w:start w:val="1"/>
      <w:numFmt w:val="bullet"/>
      <w:lvlText w:val="●"/>
      <w:lvlJc w:val="left"/>
      <w:pPr>
        <w:tabs>
          <w:tab w:val="num" w:pos="4320"/>
        </w:tabs>
        <w:ind w:left="4320" w:hanging="360"/>
      </w:pPr>
      <w:rPr>
        <w:rFonts w:ascii="Ericsson Hilda" w:hAnsi="Ericsson Hilda" w:hint="default"/>
      </w:rPr>
    </w:lvl>
    <w:lvl w:ilvl="6" w:tplc="162AA112" w:tentative="1">
      <w:start w:val="1"/>
      <w:numFmt w:val="bullet"/>
      <w:lvlText w:val="●"/>
      <w:lvlJc w:val="left"/>
      <w:pPr>
        <w:tabs>
          <w:tab w:val="num" w:pos="5040"/>
        </w:tabs>
        <w:ind w:left="5040" w:hanging="360"/>
      </w:pPr>
      <w:rPr>
        <w:rFonts w:ascii="Ericsson Hilda" w:hAnsi="Ericsson Hilda" w:hint="default"/>
      </w:rPr>
    </w:lvl>
    <w:lvl w:ilvl="7" w:tplc="D9E4B890" w:tentative="1">
      <w:start w:val="1"/>
      <w:numFmt w:val="bullet"/>
      <w:lvlText w:val="●"/>
      <w:lvlJc w:val="left"/>
      <w:pPr>
        <w:tabs>
          <w:tab w:val="num" w:pos="5760"/>
        </w:tabs>
        <w:ind w:left="5760" w:hanging="360"/>
      </w:pPr>
      <w:rPr>
        <w:rFonts w:ascii="Ericsson Hilda" w:hAnsi="Ericsson Hilda" w:hint="default"/>
      </w:rPr>
    </w:lvl>
    <w:lvl w:ilvl="8" w:tplc="0B0A02C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0"/>
  </w:num>
  <w:num w:numId="4">
    <w:abstractNumId w:val="40"/>
  </w:num>
  <w:num w:numId="5">
    <w:abstractNumId w:val="36"/>
  </w:num>
  <w:num w:numId="6">
    <w:abstractNumId w:val="42"/>
  </w:num>
  <w:num w:numId="7">
    <w:abstractNumId w:val="29"/>
  </w:num>
  <w:num w:numId="8">
    <w:abstractNumId w:val="32"/>
  </w:num>
  <w:num w:numId="9">
    <w:abstractNumId w:val="31"/>
  </w:num>
  <w:num w:numId="10">
    <w:abstractNumId w:val="11"/>
  </w:num>
  <w:num w:numId="11">
    <w:abstractNumId w:val="22"/>
  </w:num>
  <w:num w:numId="12">
    <w:abstractNumId w:val="14"/>
  </w:num>
  <w:num w:numId="13">
    <w:abstractNumId w:val="19"/>
  </w:num>
  <w:num w:numId="14">
    <w:abstractNumId w:val="13"/>
  </w:num>
  <w:num w:numId="15">
    <w:abstractNumId w:val="39"/>
  </w:num>
  <w:num w:numId="16">
    <w:abstractNumId w:val="33"/>
  </w:num>
  <w:num w:numId="17">
    <w:abstractNumId w:val="26"/>
  </w:num>
  <w:num w:numId="18">
    <w:abstractNumId w:val="34"/>
  </w:num>
  <w:num w:numId="19">
    <w:abstractNumId w:val="10"/>
  </w:num>
  <w:num w:numId="20">
    <w:abstractNumId w:val="44"/>
  </w:num>
  <w:num w:numId="21">
    <w:abstractNumId w:val="18"/>
  </w:num>
  <w:num w:numId="22">
    <w:abstractNumId w:val="21"/>
  </w:num>
  <w:num w:numId="23">
    <w:abstractNumId w:val="43"/>
  </w:num>
  <w:num w:numId="24">
    <w:abstractNumId w:val="16"/>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6"/>
  </w:num>
  <w:num w:numId="41">
    <w:abstractNumId w:val="30"/>
  </w:num>
  <w:num w:numId="42">
    <w:abstractNumId w:val="24"/>
  </w:num>
  <w:num w:numId="43">
    <w:abstractNumId w:val="37"/>
  </w:num>
  <w:num w:numId="44">
    <w:abstractNumId w:val="28"/>
  </w:num>
  <w:num w:numId="45">
    <w:abstractNumId w:val="15"/>
  </w:num>
  <w:num w:numId="46">
    <w:abstractNumId w:val="17"/>
  </w:num>
  <w:num w:numId="47">
    <w:abstractNumId w:val="47"/>
  </w:num>
  <w:num w:numId="48">
    <w:abstractNumId w:val="12"/>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497"/>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068"/>
    <w:rsid w:val="0003241B"/>
    <w:rsid w:val="00032A41"/>
    <w:rsid w:val="00032BF1"/>
    <w:rsid w:val="00033DFA"/>
    <w:rsid w:val="000342F0"/>
    <w:rsid w:val="00035DA3"/>
    <w:rsid w:val="00036C7A"/>
    <w:rsid w:val="00037975"/>
    <w:rsid w:val="00037B82"/>
    <w:rsid w:val="00040798"/>
    <w:rsid w:val="00040945"/>
    <w:rsid w:val="00041260"/>
    <w:rsid w:val="0004154F"/>
    <w:rsid w:val="000417EA"/>
    <w:rsid w:val="00041BF8"/>
    <w:rsid w:val="0004271C"/>
    <w:rsid w:val="00043912"/>
    <w:rsid w:val="0004421B"/>
    <w:rsid w:val="00044AC5"/>
    <w:rsid w:val="00047240"/>
    <w:rsid w:val="00052D17"/>
    <w:rsid w:val="00053450"/>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1479"/>
    <w:rsid w:val="0007270F"/>
    <w:rsid w:val="000729B8"/>
    <w:rsid w:val="00072A42"/>
    <w:rsid w:val="000734AD"/>
    <w:rsid w:val="00074430"/>
    <w:rsid w:val="00074567"/>
    <w:rsid w:val="00075FE4"/>
    <w:rsid w:val="00076220"/>
    <w:rsid w:val="00077997"/>
    <w:rsid w:val="00081002"/>
    <w:rsid w:val="000831EB"/>
    <w:rsid w:val="0008428C"/>
    <w:rsid w:val="00084619"/>
    <w:rsid w:val="00087090"/>
    <w:rsid w:val="0008744D"/>
    <w:rsid w:val="000905D6"/>
    <w:rsid w:val="00091A12"/>
    <w:rsid w:val="00091E1E"/>
    <w:rsid w:val="000920C6"/>
    <w:rsid w:val="00092D9D"/>
    <w:rsid w:val="000960A6"/>
    <w:rsid w:val="00096E2C"/>
    <w:rsid w:val="000A0C03"/>
    <w:rsid w:val="000A3260"/>
    <w:rsid w:val="000A3980"/>
    <w:rsid w:val="000A3C40"/>
    <w:rsid w:val="000A45A4"/>
    <w:rsid w:val="000A4706"/>
    <w:rsid w:val="000A525F"/>
    <w:rsid w:val="000A532D"/>
    <w:rsid w:val="000A5F02"/>
    <w:rsid w:val="000A6B80"/>
    <w:rsid w:val="000A6D2B"/>
    <w:rsid w:val="000A6DB1"/>
    <w:rsid w:val="000A6FFC"/>
    <w:rsid w:val="000B0065"/>
    <w:rsid w:val="000B0A0E"/>
    <w:rsid w:val="000B0CF2"/>
    <w:rsid w:val="000B2D6D"/>
    <w:rsid w:val="000B35D3"/>
    <w:rsid w:val="000B6631"/>
    <w:rsid w:val="000B6BC6"/>
    <w:rsid w:val="000C06A7"/>
    <w:rsid w:val="000C099A"/>
    <w:rsid w:val="000C234F"/>
    <w:rsid w:val="000C261C"/>
    <w:rsid w:val="000C52B4"/>
    <w:rsid w:val="000C5402"/>
    <w:rsid w:val="000C5AEF"/>
    <w:rsid w:val="000C7F0E"/>
    <w:rsid w:val="000D06A5"/>
    <w:rsid w:val="000D13E9"/>
    <w:rsid w:val="000D15DF"/>
    <w:rsid w:val="000D34E7"/>
    <w:rsid w:val="000D3704"/>
    <w:rsid w:val="000D397F"/>
    <w:rsid w:val="000D3B3B"/>
    <w:rsid w:val="000D4159"/>
    <w:rsid w:val="000D4988"/>
    <w:rsid w:val="000D50D0"/>
    <w:rsid w:val="000D7E52"/>
    <w:rsid w:val="000E07E5"/>
    <w:rsid w:val="000E0B81"/>
    <w:rsid w:val="000E189E"/>
    <w:rsid w:val="000E20F4"/>
    <w:rsid w:val="000E245D"/>
    <w:rsid w:val="000E2AA7"/>
    <w:rsid w:val="000E3442"/>
    <w:rsid w:val="000E367F"/>
    <w:rsid w:val="000E4284"/>
    <w:rsid w:val="000E55BD"/>
    <w:rsid w:val="000E7B93"/>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0D37"/>
    <w:rsid w:val="001212F7"/>
    <w:rsid w:val="00121745"/>
    <w:rsid w:val="00121C7B"/>
    <w:rsid w:val="00122113"/>
    <w:rsid w:val="00122E67"/>
    <w:rsid w:val="0012312A"/>
    <w:rsid w:val="001235C8"/>
    <w:rsid w:val="001238D4"/>
    <w:rsid w:val="00123B25"/>
    <w:rsid w:val="001245E5"/>
    <w:rsid w:val="0012485E"/>
    <w:rsid w:val="00125727"/>
    <w:rsid w:val="00125DBD"/>
    <w:rsid w:val="00125DDA"/>
    <w:rsid w:val="00130184"/>
    <w:rsid w:val="00130406"/>
    <w:rsid w:val="00130600"/>
    <w:rsid w:val="00131958"/>
    <w:rsid w:val="001327AF"/>
    <w:rsid w:val="00132AEB"/>
    <w:rsid w:val="001336A8"/>
    <w:rsid w:val="001342AF"/>
    <w:rsid w:val="00134B1E"/>
    <w:rsid w:val="00136134"/>
    <w:rsid w:val="00136449"/>
    <w:rsid w:val="00136539"/>
    <w:rsid w:val="001377AC"/>
    <w:rsid w:val="00141564"/>
    <w:rsid w:val="00142FEC"/>
    <w:rsid w:val="00143C3A"/>
    <w:rsid w:val="001442B1"/>
    <w:rsid w:val="0014466E"/>
    <w:rsid w:val="0014483E"/>
    <w:rsid w:val="00145870"/>
    <w:rsid w:val="00145ACE"/>
    <w:rsid w:val="00147065"/>
    <w:rsid w:val="001470DA"/>
    <w:rsid w:val="00147414"/>
    <w:rsid w:val="00147948"/>
    <w:rsid w:val="00150136"/>
    <w:rsid w:val="001509CD"/>
    <w:rsid w:val="00151945"/>
    <w:rsid w:val="00152808"/>
    <w:rsid w:val="00152AF2"/>
    <w:rsid w:val="001561BF"/>
    <w:rsid w:val="001562B8"/>
    <w:rsid w:val="001579D9"/>
    <w:rsid w:val="001605AB"/>
    <w:rsid w:val="00160637"/>
    <w:rsid w:val="00160AA6"/>
    <w:rsid w:val="00160D48"/>
    <w:rsid w:val="0016287A"/>
    <w:rsid w:val="0016315E"/>
    <w:rsid w:val="00163EF7"/>
    <w:rsid w:val="00164472"/>
    <w:rsid w:val="00165FAC"/>
    <w:rsid w:val="00166CD3"/>
    <w:rsid w:val="001704CF"/>
    <w:rsid w:val="001709AC"/>
    <w:rsid w:val="00170FA6"/>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42"/>
    <w:rsid w:val="00193416"/>
    <w:rsid w:val="00193567"/>
    <w:rsid w:val="00193606"/>
    <w:rsid w:val="00196CAD"/>
    <w:rsid w:val="001A3A97"/>
    <w:rsid w:val="001A512A"/>
    <w:rsid w:val="001A5172"/>
    <w:rsid w:val="001A53DF"/>
    <w:rsid w:val="001A56CD"/>
    <w:rsid w:val="001A5A7A"/>
    <w:rsid w:val="001A620B"/>
    <w:rsid w:val="001A62D4"/>
    <w:rsid w:val="001A647F"/>
    <w:rsid w:val="001B0F55"/>
    <w:rsid w:val="001B22B5"/>
    <w:rsid w:val="001B2673"/>
    <w:rsid w:val="001B289A"/>
    <w:rsid w:val="001B2AB2"/>
    <w:rsid w:val="001B476A"/>
    <w:rsid w:val="001B5DA1"/>
    <w:rsid w:val="001B613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54A"/>
    <w:rsid w:val="001D5279"/>
    <w:rsid w:val="001D667A"/>
    <w:rsid w:val="001D68C2"/>
    <w:rsid w:val="001E00E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3F1"/>
    <w:rsid w:val="002360C4"/>
    <w:rsid w:val="00236C6D"/>
    <w:rsid w:val="00237038"/>
    <w:rsid w:val="002372E0"/>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2E8"/>
    <w:rsid w:val="002654C8"/>
    <w:rsid w:val="00266CBA"/>
    <w:rsid w:val="00267626"/>
    <w:rsid w:val="00274899"/>
    <w:rsid w:val="0027566B"/>
    <w:rsid w:val="00275D55"/>
    <w:rsid w:val="00277F41"/>
    <w:rsid w:val="00281949"/>
    <w:rsid w:val="00281991"/>
    <w:rsid w:val="00283230"/>
    <w:rsid w:val="00284C0F"/>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F89"/>
    <w:rsid w:val="002A69D9"/>
    <w:rsid w:val="002A6A66"/>
    <w:rsid w:val="002B1527"/>
    <w:rsid w:val="002B265D"/>
    <w:rsid w:val="002B2BEB"/>
    <w:rsid w:val="002B2CB9"/>
    <w:rsid w:val="002B3F35"/>
    <w:rsid w:val="002B5C7B"/>
    <w:rsid w:val="002B71DC"/>
    <w:rsid w:val="002C2CB2"/>
    <w:rsid w:val="002C4BA6"/>
    <w:rsid w:val="002C50E8"/>
    <w:rsid w:val="002C556A"/>
    <w:rsid w:val="002C5673"/>
    <w:rsid w:val="002C5C3F"/>
    <w:rsid w:val="002C7F23"/>
    <w:rsid w:val="002D11E6"/>
    <w:rsid w:val="002D1794"/>
    <w:rsid w:val="002D1B47"/>
    <w:rsid w:val="002D3915"/>
    <w:rsid w:val="002D68E3"/>
    <w:rsid w:val="002D6BA4"/>
    <w:rsid w:val="002D7AE0"/>
    <w:rsid w:val="002E0571"/>
    <w:rsid w:val="002E05D5"/>
    <w:rsid w:val="002E1895"/>
    <w:rsid w:val="002E1C4D"/>
    <w:rsid w:val="002E3098"/>
    <w:rsid w:val="002E34F4"/>
    <w:rsid w:val="002E35C1"/>
    <w:rsid w:val="002E3CC3"/>
    <w:rsid w:val="002E5040"/>
    <w:rsid w:val="002E53D8"/>
    <w:rsid w:val="002E70BE"/>
    <w:rsid w:val="002E7DBF"/>
    <w:rsid w:val="002F11CE"/>
    <w:rsid w:val="002F1E12"/>
    <w:rsid w:val="002F348C"/>
    <w:rsid w:val="002F476F"/>
    <w:rsid w:val="002F494F"/>
    <w:rsid w:val="002F4B4B"/>
    <w:rsid w:val="002F53F2"/>
    <w:rsid w:val="002F753F"/>
    <w:rsid w:val="0030003A"/>
    <w:rsid w:val="00300889"/>
    <w:rsid w:val="00302037"/>
    <w:rsid w:val="00302C9D"/>
    <w:rsid w:val="003031FD"/>
    <w:rsid w:val="003047B8"/>
    <w:rsid w:val="00305514"/>
    <w:rsid w:val="003063C0"/>
    <w:rsid w:val="003063E1"/>
    <w:rsid w:val="00306A70"/>
    <w:rsid w:val="003070EF"/>
    <w:rsid w:val="003076B6"/>
    <w:rsid w:val="003079FD"/>
    <w:rsid w:val="00310F58"/>
    <w:rsid w:val="0031151A"/>
    <w:rsid w:val="00311711"/>
    <w:rsid w:val="003167F6"/>
    <w:rsid w:val="00317681"/>
    <w:rsid w:val="0031780C"/>
    <w:rsid w:val="00317B01"/>
    <w:rsid w:val="00320630"/>
    <w:rsid w:val="00321508"/>
    <w:rsid w:val="003222A3"/>
    <w:rsid w:val="0032668E"/>
    <w:rsid w:val="00327D03"/>
    <w:rsid w:val="00330386"/>
    <w:rsid w:val="00331336"/>
    <w:rsid w:val="003316FB"/>
    <w:rsid w:val="00333BC0"/>
    <w:rsid w:val="0033431A"/>
    <w:rsid w:val="00334858"/>
    <w:rsid w:val="00334A47"/>
    <w:rsid w:val="00334CE8"/>
    <w:rsid w:val="00335468"/>
    <w:rsid w:val="00335471"/>
    <w:rsid w:val="0033583A"/>
    <w:rsid w:val="003363CC"/>
    <w:rsid w:val="00336E59"/>
    <w:rsid w:val="0034014B"/>
    <w:rsid w:val="00341F9C"/>
    <w:rsid w:val="00343FD0"/>
    <w:rsid w:val="00344599"/>
    <w:rsid w:val="00346605"/>
    <w:rsid w:val="00350709"/>
    <w:rsid w:val="00350EDE"/>
    <w:rsid w:val="00350F92"/>
    <w:rsid w:val="00351931"/>
    <w:rsid w:val="0035206C"/>
    <w:rsid w:val="0035256B"/>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779E9"/>
    <w:rsid w:val="003812F0"/>
    <w:rsid w:val="003830C6"/>
    <w:rsid w:val="003841FD"/>
    <w:rsid w:val="00384AB9"/>
    <w:rsid w:val="00385E65"/>
    <w:rsid w:val="0038623D"/>
    <w:rsid w:val="003870DD"/>
    <w:rsid w:val="00387404"/>
    <w:rsid w:val="00387DDC"/>
    <w:rsid w:val="003906A1"/>
    <w:rsid w:val="003924C4"/>
    <w:rsid w:val="0039688D"/>
    <w:rsid w:val="00396F85"/>
    <w:rsid w:val="003A161E"/>
    <w:rsid w:val="003A1B02"/>
    <w:rsid w:val="003A2F74"/>
    <w:rsid w:val="003A5059"/>
    <w:rsid w:val="003A57B2"/>
    <w:rsid w:val="003A6EAD"/>
    <w:rsid w:val="003A7D30"/>
    <w:rsid w:val="003B0694"/>
    <w:rsid w:val="003B29CF"/>
    <w:rsid w:val="003B3621"/>
    <w:rsid w:val="003B367D"/>
    <w:rsid w:val="003B3D1E"/>
    <w:rsid w:val="003B48AF"/>
    <w:rsid w:val="003B4ADF"/>
    <w:rsid w:val="003B57D5"/>
    <w:rsid w:val="003B647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080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0E8C"/>
    <w:rsid w:val="00422BDE"/>
    <w:rsid w:val="004233BD"/>
    <w:rsid w:val="004238FD"/>
    <w:rsid w:val="00423CF7"/>
    <w:rsid w:val="004252E2"/>
    <w:rsid w:val="00425C73"/>
    <w:rsid w:val="00426032"/>
    <w:rsid w:val="004300F4"/>
    <w:rsid w:val="00431D0F"/>
    <w:rsid w:val="00434D93"/>
    <w:rsid w:val="00434DC3"/>
    <w:rsid w:val="0043532B"/>
    <w:rsid w:val="00436850"/>
    <w:rsid w:val="00436A7A"/>
    <w:rsid w:val="00437672"/>
    <w:rsid w:val="00440983"/>
    <w:rsid w:val="0044163A"/>
    <w:rsid w:val="00442713"/>
    <w:rsid w:val="00443325"/>
    <w:rsid w:val="00443523"/>
    <w:rsid w:val="00443807"/>
    <w:rsid w:val="004443C3"/>
    <w:rsid w:val="00444C77"/>
    <w:rsid w:val="00446380"/>
    <w:rsid w:val="0044687F"/>
    <w:rsid w:val="00446F59"/>
    <w:rsid w:val="00447858"/>
    <w:rsid w:val="00447CC8"/>
    <w:rsid w:val="00450125"/>
    <w:rsid w:val="00450A65"/>
    <w:rsid w:val="00450A77"/>
    <w:rsid w:val="0045147C"/>
    <w:rsid w:val="00451CC8"/>
    <w:rsid w:val="004557FB"/>
    <w:rsid w:val="004564FC"/>
    <w:rsid w:val="00461F7A"/>
    <w:rsid w:val="004622FF"/>
    <w:rsid w:val="00463EE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58D"/>
    <w:rsid w:val="00491D22"/>
    <w:rsid w:val="00492D30"/>
    <w:rsid w:val="004939FD"/>
    <w:rsid w:val="004948EC"/>
    <w:rsid w:val="00494F23"/>
    <w:rsid w:val="00495598"/>
    <w:rsid w:val="004968BB"/>
    <w:rsid w:val="00496A3E"/>
    <w:rsid w:val="00497155"/>
    <w:rsid w:val="00497C64"/>
    <w:rsid w:val="00497E5A"/>
    <w:rsid w:val="004A08C1"/>
    <w:rsid w:val="004A1EC8"/>
    <w:rsid w:val="004A2769"/>
    <w:rsid w:val="004A2871"/>
    <w:rsid w:val="004A29ED"/>
    <w:rsid w:val="004A469B"/>
    <w:rsid w:val="004A6258"/>
    <w:rsid w:val="004A7BC9"/>
    <w:rsid w:val="004B0FD0"/>
    <w:rsid w:val="004B2248"/>
    <w:rsid w:val="004B227C"/>
    <w:rsid w:val="004B31D1"/>
    <w:rsid w:val="004B3523"/>
    <w:rsid w:val="004B3D28"/>
    <w:rsid w:val="004B4F03"/>
    <w:rsid w:val="004B5017"/>
    <w:rsid w:val="004C0033"/>
    <w:rsid w:val="004C086B"/>
    <w:rsid w:val="004C098E"/>
    <w:rsid w:val="004C0C29"/>
    <w:rsid w:val="004C101C"/>
    <w:rsid w:val="004C1224"/>
    <w:rsid w:val="004C3203"/>
    <w:rsid w:val="004C351E"/>
    <w:rsid w:val="004C4E92"/>
    <w:rsid w:val="004C6489"/>
    <w:rsid w:val="004C7066"/>
    <w:rsid w:val="004D1754"/>
    <w:rsid w:val="004D2598"/>
    <w:rsid w:val="004D2971"/>
    <w:rsid w:val="004D3E0F"/>
    <w:rsid w:val="004D47CA"/>
    <w:rsid w:val="004D6C60"/>
    <w:rsid w:val="004E1FEC"/>
    <w:rsid w:val="004E204B"/>
    <w:rsid w:val="004E2103"/>
    <w:rsid w:val="004E267C"/>
    <w:rsid w:val="004E2D7B"/>
    <w:rsid w:val="004E2F9A"/>
    <w:rsid w:val="004E309A"/>
    <w:rsid w:val="004E33D4"/>
    <w:rsid w:val="004E3A14"/>
    <w:rsid w:val="004E3F2E"/>
    <w:rsid w:val="004E4223"/>
    <w:rsid w:val="004E5458"/>
    <w:rsid w:val="004E67C9"/>
    <w:rsid w:val="004E6D38"/>
    <w:rsid w:val="004E79A7"/>
    <w:rsid w:val="004F1F6D"/>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215"/>
    <w:rsid w:val="00516305"/>
    <w:rsid w:val="00520266"/>
    <w:rsid w:val="00520775"/>
    <w:rsid w:val="00521211"/>
    <w:rsid w:val="0052196E"/>
    <w:rsid w:val="0052220F"/>
    <w:rsid w:val="005249BE"/>
    <w:rsid w:val="005321BB"/>
    <w:rsid w:val="005338E0"/>
    <w:rsid w:val="00534E03"/>
    <w:rsid w:val="00535A8D"/>
    <w:rsid w:val="00541740"/>
    <w:rsid w:val="00542686"/>
    <w:rsid w:val="00543C0E"/>
    <w:rsid w:val="0054400C"/>
    <w:rsid w:val="00544079"/>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719B0"/>
    <w:rsid w:val="00573512"/>
    <w:rsid w:val="00573F49"/>
    <w:rsid w:val="00574023"/>
    <w:rsid w:val="005749BE"/>
    <w:rsid w:val="005765E5"/>
    <w:rsid w:val="00581CE6"/>
    <w:rsid w:val="00581E78"/>
    <w:rsid w:val="0058240E"/>
    <w:rsid w:val="005834F6"/>
    <w:rsid w:val="00584692"/>
    <w:rsid w:val="0058505E"/>
    <w:rsid w:val="00585AD5"/>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3A4"/>
    <w:rsid w:val="005A1F74"/>
    <w:rsid w:val="005A2629"/>
    <w:rsid w:val="005A26BF"/>
    <w:rsid w:val="005A2E83"/>
    <w:rsid w:val="005A4508"/>
    <w:rsid w:val="005A5780"/>
    <w:rsid w:val="005A58B3"/>
    <w:rsid w:val="005A64CD"/>
    <w:rsid w:val="005B0323"/>
    <w:rsid w:val="005B05AE"/>
    <w:rsid w:val="005B21F3"/>
    <w:rsid w:val="005B3387"/>
    <w:rsid w:val="005B42E0"/>
    <w:rsid w:val="005B59FF"/>
    <w:rsid w:val="005B6482"/>
    <w:rsid w:val="005B7302"/>
    <w:rsid w:val="005C1790"/>
    <w:rsid w:val="005C26EE"/>
    <w:rsid w:val="005C289E"/>
    <w:rsid w:val="005C2955"/>
    <w:rsid w:val="005C36BD"/>
    <w:rsid w:val="005C5A60"/>
    <w:rsid w:val="005C61E6"/>
    <w:rsid w:val="005C63D6"/>
    <w:rsid w:val="005C6620"/>
    <w:rsid w:val="005C6775"/>
    <w:rsid w:val="005C6BCE"/>
    <w:rsid w:val="005C7441"/>
    <w:rsid w:val="005C7C83"/>
    <w:rsid w:val="005D11EC"/>
    <w:rsid w:val="005D1468"/>
    <w:rsid w:val="005D1A72"/>
    <w:rsid w:val="005D3A26"/>
    <w:rsid w:val="005D3E8E"/>
    <w:rsid w:val="005D43CF"/>
    <w:rsid w:val="005D67E9"/>
    <w:rsid w:val="005D6DA3"/>
    <w:rsid w:val="005E086C"/>
    <w:rsid w:val="005E23AC"/>
    <w:rsid w:val="005E2449"/>
    <w:rsid w:val="005E2EF2"/>
    <w:rsid w:val="005E34A8"/>
    <w:rsid w:val="005E450D"/>
    <w:rsid w:val="005E456C"/>
    <w:rsid w:val="005E6CBE"/>
    <w:rsid w:val="005E706D"/>
    <w:rsid w:val="005E7DED"/>
    <w:rsid w:val="005F1C0E"/>
    <w:rsid w:val="005F2146"/>
    <w:rsid w:val="005F27D4"/>
    <w:rsid w:val="005F2A6F"/>
    <w:rsid w:val="005F2F9E"/>
    <w:rsid w:val="005F31F6"/>
    <w:rsid w:val="005F40D0"/>
    <w:rsid w:val="005F6ECF"/>
    <w:rsid w:val="006018BB"/>
    <w:rsid w:val="006033B1"/>
    <w:rsid w:val="00604278"/>
    <w:rsid w:val="006044BE"/>
    <w:rsid w:val="0060462A"/>
    <w:rsid w:val="006046F9"/>
    <w:rsid w:val="00604A4B"/>
    <w:rsid w:val="00604C5A"/>
    <w:rsid w:val="0060567E"/>
    <w:rsid w:val="00606C0E"/>
    <w:rsid w:val="00606C9C"/>
    <w:rsid w:val="00606F9C"/>
    <w:rsid w:val="00611658"/>
    <w:rsid w:val="00611BC6"/>
    <w:rsid w:val="00612617"/>
    <w:rsid w:val="00612A66"/>
    <w:rsid w:val="00617B2B"/>
    <w:rsid w:val="00617FAD"/>
    <w:rsid w:val="00620244"/>
    <w:rsid w:val="00620952"/>
    <w:rsid w:val="00620C73"/>
    <w:rsid w:val="00622421"/>
    <w:rsid w:val="00624DCF"/>
    <w:rsid w:val="00625CD2"/>
    <w:rsid w:val="00625D87"/>
    <w:rsid w:val="00626B20"/>
    <w:rsid w:val="00626B3A"/>
    <w:rsid w:val="00626FA4"/>
    <w:rsid w:val="006306D7"/>
    <w:rsid w:val="00630C4C"/>
    <w:rsid w:val="00632557"/>
    <w:rsid w:val="00635769"/>
    <w:rsid w:val="00637872"/>
    <w:rsid w:val="00641A67"/>
    <w:rsid w:val="006421BD"/>
    <w:rsid w:val="00644AB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CAD"/>
    <w:rsid w:val="0065632B"/>
    <w:rsid w:val="00657B29"/>
    <w:rsid w:val="00661FF3"/>
    <w:rsid w:val="00662007"/>
    <w:rsid w:val="00662994"/>
    <w:rsid w:val="006630AA"/>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1D6"/>
    <w:rsid w:val="00694714"/>
    <w:rsid w:val="00697FE6"/>
    <w:rsid w:val="006A0AC3"/>
    <w:rsid w:val="006A25D0"/>
    <w:rsid w:val="006A311D"/>
    <w:rsid w:val="006A3206"/>
    <w:rsid w:val="006A48B4"/>
    <w:rsid w:val="006A4909"/>
    <w:rsid w:val="006A49F7"/>
    <w:rsid w:val="006A4E8B"/>
    <w:rsid w:val="006A579F"/>
    <w:rsid w:val="006A6C51"/>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E8A"/>
    <w:rsid w:val="006C047D"/>
    <w:rsid w:val="006C0A73"/>
    <w:rsid w:val="006C0D2D"/>
    <w:rsid w:val="006C3332"/>
    <w:rsid w:val="006C5998"/>
    <w:rsid w:val="006C59A8"/>
    <w:rsid w:val="006C7AF9"/>
    <w:rsid w:val="006D0CD6"/>
    <w:rsid w:val="006D2619"/>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37A"/>
    <w:rsid w:val="006E4A50"/>
    <w:rsid w:val="006E4EE0"/>
    <w:rsid w:val="006E55FE"/>
    <w:rsid w:val="006E701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75D"/>
    <w:rsid w:val="00712F76"/>
    <w:rsid w:val="007133AD"/>
    <w:rsid w:val="00713F43"/>
    <w:rsid w:val="007145E9"/>
    <w:rsid w:val="00714F5A"/>
    <w:rsid w:val="00716303"/>
    <w:rsid w:val="007167BD"/>
    <w:rsid w:val="00716979"/>
    <w:rsid w:val="0072114C"/>
    <w:rsid w:val="007227DF"/>
    <w:rsid w:val="007236E5"/>
    <w:rsid w:val="00724230"/>
    <w:rsid w:val="00727080"/>
    <w:rsid w:val="0072796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E2C"/>
    <w:rsid w:val="00752F58"/>
    <w:rsid w:val="00754811"/>
    <w:rsid w:val="00755082"/>
    <w:rsid w:val="007552E4"/>
    <w:rsid w:val="00755635"/>
    <w:rsid w:val="00755931"/>
    <w:rsid w:val="00756E30"/>
    <w:rsid w:val="0075749E"/>
    <w:rsid w:val="007579CA"/>
    <w:rsid w:val="00757D08"/>
    <w:rsid w:val="007608B3"/>
    <w:rsid w:val="00760ACC"/>
    <w:rsid w:val="007612FC"/>
    <w:rsid w:val="00762A86"/>
    <w:rsid w:val="00763517"/>
    <w:rsid w:val="00763616"/>
    <w:rsid w:val="00765DC8"/>
    <w:rsid w:val="007662B5"/>
    <w:rsid w:val="00766E10"/>
    <w:rsid w:val="00770354"/>
    <w:rsid w:val="00771219"/>
    <w:rsid w:val="00772BC2"/>
    <w:rsid w:val="00772F61"/>
    <w:rsid w:val="00774B8A"/>
    <w:rsid w:val="00774EA0"/>
    <w:rsid w:val="00775231"/>
    <w:rsid w:val="0077555C"/>
    <w:rsid w:val="0077643F"/>
    <w:rsid w:val="00776B57"/>
    <w:rsid w:val="007804B1"/>
    <w:rsid w:val="007808FE"/>
    <w:rsid w:val="00781394"/>
    <w:rsid w:val="00781D2F"/>
    <w:rsid w:val="0078214C"/>
    <w:rsid w:val="00782416"/>
    <w:rsid w:val="0078481F"/>
    <w:rsid w:val="00786487"/>
    <w:rsid w:val="00790B65"/>
    <w:rsid w:val="00792BA0"/>
    <w:rsid w:val="00792D7B"/>
    <w:rsid w:val="00792E14"/>
    <w:rsid w:val="00793736"/>
    <w:rsid w:val="0079506B"/>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7476"/>
    <w:rsid w:val="007D0DB6"/>
    <w:rsid w:val="007D1D37"/>
    <w:rsid w:val="007D1D4D"/>
    <w:rsid w:val="007D434B"/>
    <w:rsid w:val="007D4C13"/>
    <w:rsid w:val="007D5001"/>
    <w:rsid w:val="007E008B"/>
    <w:rsid w:val="007E0884"/>
    <w:rsid w:val="007E1D27"/>
    <w:rsid w:val="007E2F85"/>
    <w:rsid w:val="007E3A97"/>
    <w:rsid w:val="007E469E"/>
    <w:rsid w:val="007E48A9"/>
    <w:rsid w:val="007E5548"/>
    <w:rsid w:val="007E6067"/>
    <w:rsid w:val="007E6FF7"/>
    <w:rsid w:val="007E7032"/>
    <w:rsid w:val="007E7ED5"/>
    <w:rsid w:val="007F077D"/>
    <w:rsid w:val="007F1B6D"/>
    <w:rsid w:val="007F22DF"/>
    <w:rsid w:val="007F2589"/>
    <w:rsid w:val="007F3753"/>
    <w:rsid w:val="007F5E45"/>
    <w:rsid w:val="007F6238"/>
    <w:rsid w:val="007F695B"/>
    <w:rsid w:val="007F78D8"/>
    <w:rsid w:val="00801958"/>
    <w:rsid w:val="008027F5"/>
    <w:rsid w:val="00802CB7"/>
    <w:rsid w:val="00804621"/>
    <w:rsid w:val="00805E8A"/>
    <w:rsid w:val="0081231A"/>
    <w:rsid w:val="00814721"/>
    <w:rsid w:val="00815391"/>
    <w:rsid w:val="00817AA6"/>
    <w:rsid w:val="00820CFD"/>
    <w:rsid w:val="00820D88"/>
    <w:rsid w:val="00820EA3"/>
    <w:rsid w:val="008221B7"/>
    <w:rsid w:val="008240D6"/>
    <w:rsid w:val="0082561D"/>
    <w:rsid w:val="00826BE2"/>
    <w:rsid w:val="008272B6"/>
    <w:rsid w:val="008303D5"/>
    <w:rsid w:val="008318E5"/>
    <w:rsid w:val="008324EF"/>
    <w:rsid w:val="00832F68"/>
    <w:rsid w:val="008332E4"/>
    <w:rsid w:val="00833A04"/>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C7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F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EF"/>
    <w:rsid w:val="0089276D"/>
    <w:rsid w:val="00892F7E"/>
    <w:rsid w:val="0089346B"/>
    <w:rsid w:val="008963F4"/>
    <w:rsid w:val="00897531"/>
    <w:rsid w:val="00897762"/>
    <w:rsid w:val="00897A58"/>
    <w:rsid w:val="008A230B"/>
    <w:rsid w:val="008A319B"/>
    <w:rsid w:val="008A3AE3"/>
    <w:rsid w:val="008A4073"/>
    <w:rsid w:val="008A41FC"/>
    <w:rsid w:val="008A505B"/>
    <w:rsid w:val="008B1F93"/>
    <w:rsid w:val="008B3A8E"/>
    <w:rsid w:val="008B4A6D"/>
    <w:rsid w:val="008B4F02"/>
    <w:rsid w:val="008B56D5"/>
    <w:rsid w:val="008B5A79"/>
    <w:rsid w:val="008B5C01"/>
    <w:rsid w:val="008B6BA6"/>
    <w:rsid w:val="008B79D4"/>
    <w:rsid w:val="008B7A85"/>
    <w:rsid w:val="008C00DD"/>
    <w:rsid w:val="008C33BC"/>
    <w:rsid w:val="008C35B9"/>
    <w:rsid w:val="008C4364"/>
    <w:rsid w:val="008C552D"/>
    <w:rsid w:val="008C5A61"/>
    <w:rsid w:val="008C6577"/>
    <w:rsid w:val="008D1482"/>
    <w:rsid w:val="008D1BCD"/>
    <w:rsid w:val="008D243F"/>
    <w:rsid w:val="008D4339"/>
    <w:rsid w:val="008D433F"/>
    <w:rsid w:val="008D516D"/>
    <w:rsid w:val="008D51B9"/>
    <w:rsid w:val="008D53EE"/>
    <w:rsid w:val="008D5508"/>
    <w:rsid w:val="008D5B80"/>
    <w:rsid w:val="008D6223"/>
    <w:rsid w:val="008D622A"/>
    <w:rsid w:val="008D6B3C"/>
    <w:rsid w:val="008D6E86"/>
    <w:rsid w:val="008D7D3D"/>
    <w:rsid w:val="008D7D43"/>
    <w:rsid w:val="008E0087"/>
    <w:rsid w:val="008E0503"/>
    <w:rsid w:val="008E1034"/>
    <w:rsid w:val="008E113E"/>
    <w:rsid w:val="008E153F"/>
    <w:rsid w:val="008E1B99"/>
    <w:rsid w:val="008E2448"/>
    <w:rsid w:val="008E353C"/>
    <w:rsid w:val="008E3A59"/>
    <w:rsid w:val="008E3C73"/>
    <w:rsid w:val="008E594B"/>
    <w:rsid w:val="008E5A45"/>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A16"/>
    <w:rsid w:val="00913D93"/>
    <w:rsid w:val="00913FC4"/>
    <w:rsid w:val="009154B7"/>
    <w:rsid w:val="00915AB6"/>
    <w:rsid w:val="00915BB4"/>
    <w:rsid w:val="009177AD"/>
    <w:rsid w:val="00917911"/>
    <w:rsid w:val="00917DD0"/>
    <w:rsid w:val="00921051"/>
    <w:rsid w:val="00921B9A"/>
    <w:rsid w:val="00921E4C"/>
    <w:rsid w:val="00923ED0"/>
    <w:rsid w:val="0092460B"/>
    <w:rsid w:val="0092463F"/>
    <w:rsid w:val="00924F1A"/>
    <w:rsid w:val="00925075"/>
    <w:rsid w:val="0092557E"/>
    <w:rsid w:val="0092643F"/>
    <w:rsid w:val="009265ED"/>
    <w:rsid w:val="00926814"/>
    <w:rsid w:val="00930A0A"/>
    <w:rsid w:val="009327BB"/>
    <w:rsid w:val="00935E4C"/>
    <w:rsid w:val="0093663A"/>
    <w:rsid w:val="009366EF"/>
    <w:rsid w:val="009409B3"/>
    <w:rsid w:val="009410D2"/>
    <w:rsid w:val="0094218C"/>
    <w:rsid w:val="009424C1"/>
    <w:rsid w:val="0094252C"/>
    <w:rsid w:val="00943096"/>
    <w:rsid w:val="00943DF4"/>
    <w:rsid w:val="0094531F"/>
    <w:rsid w:val="00945559"/>
    <w:rsid w:val="00946F33"/>
    <w:rsid w:val="00947B8B"/>
    <w:rsid w:val="009526A9"/>
    <w:rsid w:val="009530BB"/>
    <w:rsid w:val="0095335E"/>
    <w:rsid w:val="0095368A"/>
    <w:rsid w:val="009540FA"/>
    <w:rsid w:val="009545AA"/>
    <w:rsid w:val="00955521"/>
    <w:rsid w:val="00955C44"/>
    <w:rsid w:val="00956145"/>
    <w:rsid w:val="00956E04"/>
    <w:rsid w:val="00957E76"/>
    <w:rsid w:val="00960693"/>
    <w:rsid w:val="00960EFE"/>
    <w:rsid w:val="0096181B"/>
    <w:rsid w:val="00961B34"/>
    <w:rsid w:val="00962702"/>
    <w:rsid w:val="00962995"/>
    <w:rsid w:val="00963B11"/>
    <w:rsid w:val="00963E54"/>
    <w:rsid w:val="009641D2"/>
    <w:rsid w:val="00965C27"/>
    <w:rsid w:val="00966698"/>
    <w:rsid w:val="00970B0F"/>
    <w:rsid w:val="00971368"/>
    <w:rsid w:val="00973F61"/>
    <w:rsid w:val="00974126"/>
    <w:rsid w:val="00974A70"/>
    <w:rsid w:val="00975240"/>
    <w:rsid w:val="00975276"/>
    <w:rsid w:val="00975974"/>
    <w:rsid w:val="009778FA"/>
    <w:rsid w:val="00980888"/>
    <w:rsid w:val="0098123F"/>
    <w:rsid w:val="00981E63"/>
    <w:rsid w:val="00982746"/>
    <w:rsid w:val="00982E9F"/>
    <w:rsid w:val="0098304C"/>
    <w:rsid w:val="009838D6"/>
    <w:rsid w:val="00983B8D"/>
    <w:rsid w:val="00983E0E"/>
    <w:rsid w:val="00986796"/>
    <w:rsid w:val="00986E3E"/>
    <w:rsid w:val="00987498"/>
    <w:rsid w:val="00987966"/>
    <w:rsid w:val="00987C9B"/>
    <w:rsid w:val="00990027"/>
    <w:rsid w:val="0099293C"/>
    <w:rsid w:val="00992C81"/>
    <w:rsid w:val="0099574D"/>
    <w:rsid w:val="009957EF"/>
    <w:rsid w:val="00996665"/>
    <w:rsid w:val="00996E90"/>
    <w:rsid w:val="009A0399"/>
    <w:rsid w:val="009A0C31"/>
    <w:rsid w:val="009A1991"/>
    <w:rsid w:val="009A22C7"/>
    <w:rsid w:val="009A5129"/>
    <w:rsid w:val="009A5A7B"/>
    <w:rsid w:val="009A5B3A"/>
    <w:rsid w:val="009A5BAD"/>
    <w:rsid w:val="009A6208"/>
    <w:rsid w:val="009B205F"/>
    <w:rsid w:val="009B4F83"/>
    <w:rsid w:val="009B5374"/>
    <w:rsid w:val="009B58AB"/>
    <w:rsid w:val="009B5D0D"/>
    <w:rsid w:val="009B69F5"/>
    <w:rsid w:val="009B7AA8"/>
    <w:rsid w:val="009B7D39"/>
    <w:rsid w:val="009C02DD"/>
    <w:rsid w:val="009C0793"/>
    <w:rsid w:val="009C1576"/>
    <w:rsid w:val="009C1E2F"/>
    <w:rsid w:val="009C1F85"/>
    <w:rsid w:val="009C2451"/>
    <w:rsid w:val="009C3388"/>
    <w:rsid w:val="009C4D47"/>
    <w:rsid w:val="009C6A77"/>
    <w:rsid w:val="009C6C80"/>
    <w:rsid w:val="009D15D1"/>
    <w:rsid w:val="009D23E6"/>
    <w:rsid w:val="009D3ED0"/>
    <w:rsid w:val="009D6493"/>
    <w:rsid w:val="009D6D65"/>
    <w:rsid w:val="009D6E2B"/>
    <w:rsid w:val="009E074E"/>
    <w:rsid w:val="009E1ABD"/>
    <w:rsid w:val="009E1D91"/>
    <w:rsid w:val="009E263F"/>
    <w:rsid w:val="009E2ACF"/>
    <w:rsid w:val="009E3D43"/>
    <w:rsid w:val="009E49AA"/>
    <w:rsid w:val="009E4AEC"/>
    <w:rsid w:val="009E5EF3"/>
    <w:rsid w:val="009E6C7D"/>
    <w:rsid w:val="009F02E4"/>
    <w:rsid w:val="009F3963"/>
    <w:rsid w:val="009F4313"/>
    <w:rsid w:val="009F575B"/>
    <w:rsid w:val="009F601D"/>
    <w:rsid w:val="009F6035"/>
    <w:rsid w:val="009F6340"/>
    <w:rsid w:val="009F7EAC"/>
    <w:rsid w:val="00A019CF"/>
    <w:rsid w:val="00A0358B"/>
    <w:rsid w:val="00A03F57"/>
    <w:rsid w:val="00A0431F"/>
    <w:rsid w:val="00A0505E"/>
    <w:rsid w:val="00A1072B"/>
    <w:rsid w:val="00A122C0"/>
    <w:rsid w:val="00A13ABD"/>
    <w:rsid w:val="00A1645B"/>
    <w:rsid w:val="00A16813"/>
    <w:rsid w:val="00A16A51"/>
    <w:rsid w:val="00A175F9"/>
    <w:rsid w:val="00A2018E"/>
    <w:rsid w:val="00A20A5C"/>
    <w:rsid w:val="00A22C38"/>
    <w:rsid w:val="00A23F20"/>
    <w:rsid w:val="00A24F46"/>
    <w:rsid w:val="00A25284"/>
    <w:rsid w:val="00A269C8"/>
    <w:rsid w:val="00A26BB0"/>
    <w:rsid w:val="00A26C9B"/>
    <w:rsid w:val="00A308D8"/>
    <w:rsid w:val="00A32155"/>
    <w:rsid w:val="00A326A3"/>
    <w:rsid w:val="00A32C2C"/>
    <w:rsid w:val="00A35569"/>
    <w:rsid w:val="00A36495"/>
    <w:rsid w:val="00A37AE4"/>
    <w:rsid w:val="00A41D5A"/>
    <w:rsid w:val="00A439BC"/>
    <w:rsid w:val="00A4495D"/>
    <w:rsid w:val="00A459AA"/>
    <w:rsid w:val="00A45C05"/>
    <w:rsid w:val="00A45D37"/>
    <w:rsid w:val="00A46FB2"/>
    <w:rsid w:val="00A476D6"/>
    <w:rsid w:val="00A50C2C"/>
    <w:rsid w:val="00A5176F"/>
    <w:rsid w:val="00A51E5B"/>
    <w:rsid w:val="00A51F20"/>
    <w:rsid w:val="00A5231C"/>
    <w:rsid w:val="00A524E0"/>
    <w:rsid w:val="00A52DE9"/>
    <w:rsid w:val="00A540E7"/>
    <w:rsid w:val="00A54306"/>
    <w:rsid w:val="00A55DDA"/>
    <w:rsid w:val="00A6045F"/>
    <w:rsid w:val="00A60919"/>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5D5"/>
    <w:rsid w:val="00A872D5"/>
    <w:rsid w:val="00A87A36"/>
    <w:rsid w:val="00A90DD7"/>
    <w:rsid w:val="00A928B1"/>
    <w:rsid w:val="00A92ACE"/>
    <w:rsid w:val="00A92EAE"/>
    <w:rsid w:val="00A93D75"/>
    <w:rsid w:val="00A94626"/>
    <w:rsid w:val="00A96031"/>
    <w:rsid w:val="00A979F0"/>
    <w:rsid w:val="00AA0A3E"/>
    <w:rsid w:val="00AA1283"/>
    <w:rsid w:val="00AA34F0"/>
    <w:rsid w:val="00AA3559"/>
    <w:rsid w:val="00AA634A"/>
    <w:rsid w:val="00AA71B9"/>
    <w:rsid w:val="00AA7872"/>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850"/>
    <w:rsid w:val="00AF743E"/>
    <w:rsid w:val="00AF7832"/>
    <w:rsid w:val="00AF7A75"/>
    <w:rsid w:val="00B0085E"/>
    <w:rsid w:val="00B0093E"/>
    <w:rsid w:val="00B013FA"/>
    <w:rsid w:val="00B01572"/>
    <w:rsid w:val="00B0178E"/>
    <w:rsid w:val="00B02AA5"/>
    <w:rsid w:val="00B04A2C"/>
    <w:rsid w:val="00B04B13"/>
    <w:rsid w:val="00B04FD3"/>
    <w:rsid w:val="00B0620A"/>
    <w:rsid w:val="00B06DA9"/>
    <w:rsid w:val="00B07D26"/>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1AC"/>
    <w:rsid w:val="00B337EE"/>
    <w:rsid w:val="00B33DC8"/>
    <w:rsid w:val="00B349A8"/>
    <w:rsid w:val="00B3530A"/>
    <w:rsid w:val="00B359E5"/>
    <w:rsid w:val="00B35B51"/>
    <w:rsid w:val="00B36FEC"/>
    <w:rsid w:val="00B371DF"/>
    <w:rsid w:val="00B37C09"/>
    <w:rsid w:val="00B41962"/>
    <w:rsid w:val="00B4285B"/>
    <w:rsid w:val="00B43385"/>
    <w:rsid w:val="00B438FF"/>
    <w:rsid w:val="00B43AE8"/>
    <w:rsid w:val="00B4551D"/>
    <w:rsid w:val="00B46AD7"/>
    <w:rsid w:val="00B50FC6"/>
    <w:rsid w:val="00B51715"/>
    <w:rsid w:val="00B529E1"/>
    <w:rsid w:val="00B545FA"/>
    <w:rsid w:val="00B5594E"/>
    <w:rsid w:val="00B56F3A"/>
    <w:rsid w:val="00B600C1"/>
    <w:rsid w:val="00B618DE"/>
    <w:rsid w:val="00B61BD5"/>
    <w:rsid w:val="00B62BB1"/>
    <w:rsid w:val="00B6300F"/>
    <w:rsid w:val="00B64A56"/>
    <w:rsid w:val="00B64E71"/>
    <w:rsid w:val="00B65A8B"/>
    <w:rsid w:val="00B65BAE"/>
    <w:rsid w:val="00B66600"/>
    <w:rsid w:val="00B678D4"/>
    <w:rsid w:val="00B67B5B"/>
    <w:rsid w:val="00B70AD7"/>
    <w:rsid w:val="00B72012"/>
    <w:rsid w:val="00B73BA5"/>
    <w:rsid w:val="00B74632"/>
    <w:rsid w:val="00B74C59"/>
    <w:rsid w:val="00B76918"/>
    <w:rsid w:val="00B77491"/>
    <w:rsid w:val="00B82DAA"/>
    <w:rsid w:val="00B82F38"/>
    <w:rsid w:val="00B8358D"/>
    <w:rsid w:val="00B83665"/>
    <w:rsid w:val="00B840C8"/>
    <w:rsid w:val="00B8560B"/>
    <w:rsid w:val="00B85B65"/>
    <w:rsid w:val="00B85D9B"/>
    <w:rsid w:val="00B90AA8"/>
    <w:rsid w:val="00B90CBC"/>
    <w:rsid w:val="00B90EE5"/>
    <w:rsid w:val="00B9302E"/>
    <w:rsid w:val="00B953D4"/>
    <w:rsid w:val="00B95825"/>
    <w:rsid w:val="00B97033"/>
    <w:rsid w:val="00B97343"/>
    <w:rsid w:val="00B97419"/>
    <w:rsid w:val="00B97D94"/>
    <w:rsid w:val="00BA034F"/>
    <w:rsid w:val="00BA0801"/>
    <w:rsid w:val="00BA2BC9"/>
    <w:rsid w:val="00BA4DE8"/>
    <w:rsid w:val="00BA5C52"/>
    <w:rsid w:val="00BA5FB5"/>
    <w:rsid w:val="00BA6803"/>
    <w:rsid w:val="00BA7B10"/>
    <w:rsid w:val="00BB0ADA"/>
    <w:rsid w:val="00BB0E28"/>
    <w:rsid w:val="00BB22F8"/>
    <w:rsid w:val="00BB255D"/>
    <w:rsid w:val="00BB5EFC"/>
    <w:rsid w:val="00BB60A1"/>
    <w:rsid w:val="00BB7181"/>
    <w:rsid w:val="00BC06E0"/>
    <w:rsid w:val="00BC0828"/>
    <w:rsid w:val="00BC0F38"/>
    <w:rsid w:val="00BC1064"/>
    <w:rsid w:val="00BC10C6"/>
    <w:rsid w:val="00BC29B4"/>
    <w:rsid w:val="00BC3811"/>
    <w:rsid w:val="00BC3DF4"/>
    <w:rsid w:val="00BC4086"/>
    <w:rsid w:val="00BC5412"/>
    <w:rsid w:val="00BC5F1D"/>
    <w:rsid w:val="00BD25F9"/>
    <w:rsid w:val="00BD36B6"/>
    <w:rsid w:val="00BD4D4D"/>
    <w:rsid w:val="00BD55B5"/>
    <w:rsid w:val="00BD7534"/>
    <w:rsid w:val="00BE0CA3"/>
    <w:rsid w:val="00BE0E05"/>
    <w:rsid w:val="00BE15EA"/>
    <w:rsid w:val="00BE22BB"/>
    <w:rsid w:val="00BE5465"/>
    <w:rsid w:val="00BE5BD7"/>
    <w:rsid w:val="00BE659F"/>
    <w:rsid w:val="00BE73FE"/>
    <w:rsid w:val="00BF01B9"/>
    <w:rsid w:val="00BF0D5C"/>
    <w:rsid w:val="00BF1042"/>
    <w:rsid w:val="00BF10BF"/>
    <w:rsid w:val="00BF1635"/>
    <w:rsid w:val="00BF291A"/>
    <w:rsid w:val="00BF308A"/>
    <w:rsid w:val="00BF33DE"/>
    <w:rsid w:val="00BF3461"/>
    <w:rsid w:val="00BF3E08"/>
    <w:rsid w:val="00BF4EE8"/>
    <w:rsid w:val="00BF5474"/>
    <w:rsid w:val="00BF5888"/>
    <w:rsid w:val="00BF6783"/>
    <w:rsid w:val="00BF708E"/>
    <w:rsid w:val="00BF742A"/>
    <w:rsid w:val="00BF7B30"/>
    <w:rsid w:val="00BF7BA2"/>
    <w:rsid w:val="00BF7D87"/>
    <w:rsid w:val="00C018B5"/>
    <w:rsid w:val="00C02F3F"/>
    <w:rsid w:val="00C042A4"/>
    <w:rsid w:val="00C06338"/>
    <w:rsid w:val="00C069E3"/>
    <w:rsid w:val="00C104E1"/>
    <w:rsid w:val="00C13899"/>
    <w:rsid w:val="00C13BB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C9E"/>
    <w:rsid w:val="00C279E3"/>
    <w:rsid w:val="00C31E76"/>
    <w:rsid w:val="00C327CC"/>
    <w:rsid w:val="00C32A09"/>
    <w:rsid w:val="00C33398"/>
    <w:rsid w:val="00C34FFA"/>
    <w:rsid w:val="00C35027"/>
    <w:rsid w:val="00C352B4"/>
    <w:rsid w:val="00C35CB9"/>
    <w:rsid w:val="00C374C2"/>
    <w:rsid w:val="00C405AC"/>
    <w:rsid w:val="00C41547"/>
    <w:rsid w:val="00C4190D"/>
    <w:rsid w:val="00C421C5"/>
    <w:rsid w:val="00C430EA"/>
    <w:rsid w:val="00C43AA6"/>
    <w:rsid w:val="00C43B0D"/>
    <w:rsid w:val="00C43BAE"/>
    <w:rsid w:val="00C45C0D"/>
    <w:rsid w:val="00C45FF0"/>
    <w:rsid w:val="00C46C23"/>
    <w:rsid w:val="00C47653"/>
    <w:rsid w:val="00C47B58"/>
    <w:rsid w:val="00C47F44"/>
    <w:rsid w:val="00C505BB"/>
    <w:rsid w:val="00C505F6"/>
    <w:rsid w:val="00C506A6"/>
    <w:rsid w:val="00C52B1E"/>
    <w:rsid w:val="00C52EB4"/>
    <w:rsid w:val="00C542F5"/>
    <w:rsid w:val="00C54709"/>
    <w:rsid w:val="00C54F57"/>
    <w:rsid w:val="00C60947"/>
    <w:rsid w:val="00C60BE6"/>
    <w:rsid w:val="00C6258D"/>
    <w:rsid w:val="00C62C5F"/>
    <w:rsid w:val="00C63516"/>
    <w:rsid w:val="00C63A5D"/>
    <w:rsid w:val="00C64487"/>
    <w:rsid w:val="00C66A0E"/>
    <w:rsid w:val="00C67E09"/>
    <w:rsid w:val="00C723AA"/>
    <w:rsid w:val="00C7355F"/>
    <w:rsid w:val="00C74051"/>
    <w:rsid w:val="00C74A13"/>
    <w:rsid w:val="00C75B51"/>
    <w:rsid w:val="00C75D80"/>
    <w:rsid w:val="00C76085"/>
    <w:rsid w:val="00C764A0"/>
    <w:rsid w:val="00C775D9"/>
    <w:rsid w:val="00C776F6"/>
    <w:rsid w:val="00C80F09"/>
    <w:rsid w:val="00C81868"/>
    <w:rsid w:val="00C81B29"/>
    <w:rsid w:val="00C82081"/>
    <w:rsid w:val="00C83737"/>
    <w:rsid w:val="00C84437"/>
    <w:rsid w:val="00C85044"/>
    <w:rsid w:val="00C86F3D"/>
    <w:rsid w:val="00C876C3"/>
    <w:rsid w:val="00C92199"/>
    <w:rsid w:val="00C96C41"/>
    <w:rsid w:val="00C976C4"/>
    <w:rsid w:val="00C97809"/>
    <w:rsid w:val="00CA0C1D"/>
    <w:rsid w:val="00CA0DFC"/>
    <w:rsid w:val="00CA13D3"/>
    <w:rsid w:val="00CA1E81"/>
    <w:rsid w:val="00CA28FD"/>
    <w:rsid w:val="00CA2A6D"/>
    <w:rsid w:val="00CA3571"/>
    <w:rsid w:val="00CA3E5E"/>
    <w:rsid w:val="00CA5609"/>
    <w:rsid w:val="00CA5989"/>
    <w:rsid w:val="00CA5D6C"/>
    <w:rsid w:val="00CA770A"/>
    <w:rsid w:val="00CB00BE"/>
    <w:rsid w:val="00CB0980"/>
    <w:rsid w:val="00CB0BAA"/>
    <w:rsid w:val="00CB1E47"/>
    <w:rsid w:val="00CB292B"/>
    <w:rsid w:val="00CB36A6"/>
    <w:rsid w:val="00CB387A"/>
    <w:rsid w:val="00CB4B2B"/>
    <w:rsid w:val="00CB574C"/>
    <w:rsid w:val="00CB69C1"/>
    <w:rsid w:val="00CB6A2D"/>
    <w:rsid w:val="00CB7F2C"/>
    <w:rsid w:val="00CC0445"/>
    <w:rsid w:val="00CC0685"/>
    <w:rsid w:val="00CC10B2"/>
    <w:rsid w:val="00CC454D"/>
    <w:rsid w:val="00CC46CE"/>
    <w:rsid w:val="00CC4DC0"/>
    <w:rsid w:val="00CC553E"/>
    <w:rsid w:val="00CC61CF"/>
    <w:rsid w:val="00CD032A"/>
    <w:rsid w:val="00CD05AB"/>
    <w:rsid w:val="00CD4913"/>
    <w:rsid w:val="00CD4F9B"/>
    <w:rsid w:val="00CD538B"/>
    <w:rsid w:val="00CD5572"/>
    <w:rsid w:val="00CD5A70"/>
    <w:rsid w:val="00CD60CF"/>
    <w:rsid w:val="00CD64A7"/>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9EF"/>
    <w:rsid w:val="00CF7EEC"/>
    <w:rsid w:val="00D005E0"/>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767"/>
    <w:rsid w:val="00D24E17"/>
    <w:rsid w:val="00D25329"/>
    <w:rsid w:val="00D25850"/>
    <w:rsid w:val="00D263B0"/>
    <w:rsid w:val="00D26651"/>
    <w:rsid w:val="00D27CB3"/>
    <w:rsid w:val="00D3107B"/>
    <w:rsid w:val="00D31C1B"/>
    <w:rsid w:val="00D31CD0"/>
    <w:rsid w:val="00D31DA2"/>
    <w:rsid w:val="00D326E0"/>
    <w:rsid w:val="00D33192"/>
    <w:rsid w:val="00D344A1"/>
    <w:rsid w:val="00D34C0E"/>
    <w:rsid w:val="00D36E2D"/>
    <w:rsid w:val="00D370D4"/>
    <w:rsid w:val="00D4093A"/>
    <w:rsid w:val="00D41E16"/>
    <w:rsid w:val="00D420CE"/>
    <w:rsid w:val="00D42197"/>
    <w:rsid w:val="00D4275E"/>
    <w:rsid w:val="00D43689"/>
    <w:rsid w:val="00D43E27"/>
    <w:rsid w:val="00D455B9"/>
    <w:rsid w:val="00D457BC"/>
    <w:rsid w:val="00D46861"/>
    <w:rsid w:val="00D46E8B"/>
    <w:rsid w:val="00D4749F"/>
    <w:rsid w:val="00D52360"/>
    <w:rsid w:val="00D5281A"/>
    <w:rsid w:val="00D55D7B"/>
    <w:rsid w:val="00D56227"/>
    <w:rsid w:val="00D56C34"/>
    <w:rsid w:val="00D57186"/>
    <w:rsid w:val="00D577BC"/>
    <w:rsid w:val="00D60315"/>
    <w:rsid w:val="00D626EF"/>
    <w:rsid w:val="00D62ACE"/>
    <w:rsid w:val="00D63D50"/>
    <w:rsid w:val="00D66538"/>
    <w:rsid w:val="00D66B74"/>
    <w:rsid w:val="00D709D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D81"/>
    <w:rsid w:val="00D9133B"/>
    <w:rsid w:val="00D9179C"/>
    <w:rsid w:val="00D920B4"/>
    <w:rsid w:val="00D92418"/>
    <w:rsid w:val="00D925FF"/>
    <w:rsid w:val="00D93258"/>
    <w:rsid w:val="00D940F6"/>
    <w:rsid w:val="00D972E5"/>
    <w:rsid w:val="00D97968"/>
    <w:rsid w:val="00DA2070"/>
    <w:rsid w:val="00DA52FE"/>
    <w:rsid w:val="00DA5916"/>
    <w:rsid w:val="00DA5C6F"/>
    <w:rsid w:val="00DA7264"/>
    <w:rsid w:val="00DA7945"/>
    <w:rsid w:val="00DA7984"/>
    <w:rsid w:val="00DB085B"/>
    <w:rsid w:val="00DB0F98"/>
    <w:rsid w:val="00DB1AFD"/>
    <w:rsid w:val="00DB1F3B"/>
    <w:rsid w:val="00DB2646"/>
    <w:rsid w:val="00DB364B"/>
    <w:rsid w:val="00DB40E9"/>
    <w:rsid w:val="00DB4768"/>
    <w:rsid w:val="00DB58E6"/>
    <w:rsid w:val="00DB6BCD"/>
    <w:rsid w:val="00DC112D"/>
    <w:rsid w:val="00DC6FF4"/>
    <w:rsid w:val="00DC780C"/>
    <w:rsid w:val="00DD0DF5"/>
    <w:rsid w:val="00DD31D4"/>
    <w:rsid w:val="00DD37BD"/>
    <w:rsid w:val="00DD3DAD"/>
    <w:rsid w:val="00DD3DE7"/>
    <w:rsid w:val="00DD4A3C"/>
    <w:rsid w:val="00DE332A"/>
    <w:rsid w:val="00DE3898"/>
    <w:rsid w:val="00DE3C86"/>
    <w:rsid w:val="00DE477F"/>
    <w:rsid w:val="00DE4D15"/>
    <w:rsid w:val="00DE55D2"/>
    <w:rsid w:val="00DE6295"/>
    <w:rsid w:val="00DF1F2E"/>
    <w:rsid w:val="00DF2EE4"/>
    <w:rsid w:val="00DF2FAB"/>
    <w:rsid w:val="00DF3272"/>
    <w:rsid w:val="00DF3EFF"/>
    <w:rsid w:val="00DF402B"/>
    <w:rsid w:val="00DF4471"/>
    <w:rsid w:val="00DF50B3"/>
    <w:rsid w:val="00DF5549"/>
    <w:rsid w:val="00DF563E"/>
    <w:rsid w:val="00DF5A3F"/>
    <w:rsid w:val="00DF675B"/>
    <w:rsid w:val="00E02A98"/>
    <w:rsid w:val="00E02AE2"/>
    <w:rsid w:val="00E046AB"/>
    <w:rsid w:val="00E0579F"/>
    <w:rsid w:val="00E06C9B"/>
    <w:rsid w:val="00E06E53"/>
    <w:rsid w:val="00E06EA9"/>
    <w:rsid w:val="00E07443"/>
    <w:rsid w:val="00E078AE"/>
    <w:rsid w:val="00E07D61"/>
    <w:rsid w:val="00E1053C"/>
    <w:rsid w:val="00E1281B"/>
    <w:rsid w:val="00E1381F"/>
    <w:rsid w:val="00E13C94"/>
    <w:rsid w:val="00E1440A"/>
    <w:rsid w:val="00E14504"/>
    <w:rsid w:val="00E1461A"/>
    <w:rsid w:val="00E15A3A"/>
    <w:rsid w:val="00E15B85"/>
    <w:rsid w:val="00E15D4A"/>
    <w:rsid w:val="00E16A15"/>
    <w:rsid w:val="00E1797B"/>
    <w:rsid w:val="00E17A59"/>
    <w:rsid w:val="00E20DFF"/>
    <w:rsid w:val="00E2359D"/>
    <w:rsid w:val="00E23A74"/>
    <w:rsid w:val="00E24324"/>
    <w:rsid w:val="00E24D92"/>
    <w:rsid w:val="00E3055A"/>
    <w:rsid w:val="00E30EB3"/>
    <w:rsid w:val="00E31334"/>
    <w:rsid w:val="00E31D7F"/>
    <w:rsid w:val="00E32EFF"/>
    <w:rsid w:val="00E33391"/>
    <w:rsid w:val="00E33890"/>
    <w:rsid w:val="00E34619"/>
    <w:rsid w:val="00E346FA"/>
    <w:rsid w:val="00E363AB"/>
    <w:rsid w:val="00E363C1"/>
    <w:rsid w:val="00E37FFA"/>
    <w:rsid w:val="00E4231E"/>
    <w:rsid w:val="00E43246"/>
    <w:rsid w:val="00E43661"/>
    <w:rsid w:val="00E44BA6"/>
    <w:rsid w:val="00E456C4"/>
    <w:rsid w:val="00E4584C"/>
    <w:rsid w:val="00E50BE8"/>
    <w:rsid w:val="00E5105E"/>
    <w:rsid w:val="00E520DB"/>
    <w:rsid w:val="00E52365"/>
    <w:rsid w:val="00E5272A"/>
    <w:rsid w:val="00E5302C"/>
    <w:rsid w:val="00E53ED3"/>
    <w:rsid w:val="00E54923"/>
    <w:rsid w:val="00E54A1C"/>
    <w:rsid w:val="00E54DBE"/>
    <w:rsid w:val="00E54DED"/>
    <w:rsid w:val="00E5584E"/>
    <w:rsid w:val="00E558DA"/>
    <w:rsid w:val="00E603F0"/>
    <w:rsid w:val="00E617DB"/>
    <w:rsid w:val="00E621F3"/>
    <w:rsid w:val="00E624DF"/>
    <w:rsid w:val="00E627B7"/>
    <w:rsid w:val="00E645F5"/>
    <w:rsid w:val="00E65088"/>
    <w:rsid w:val="00E658B3"/>
    <w:rsid w:val="00E7179C"/>
    <w:rsid w:val="00E718BE"/>
    <w:rsid w:val="00E722D9"/>
    <w:rsid w:val="00E72B04"/>
    <w:rsid w:val="00E733DE"/>
    <w:rsid w:val="00E73813"/>
    <w:rsid w:val="00E744A2"/>
    <w:rsid w:val="00E7500F"/>
    <w:rsid w:val="00E76568"/>
    <w:rsid w:val="00E76C8C"/>
    <w:rsid w:val="00E7767A"/>
    <w:rsid w:val="00E8060E"/>
    <w:rsid w:val="00E81553"/>
    <w:rsid w:val="00E81D40"/>
    <w:rsid w:val="00E82599"/>
    <w:rsid w:val="00E834B6"/>
    <w:rsid w:val="00E84762"/>
    <w:rsid w:val="00E853EB"/>
    <w:rsid w:val="00E86D2B"/>
    <w:rsid w:val="00E872C8"/>
    <w:rsid w:val="00E87884"/>
    <w:rsid w:val="00E87C4E"/>
    <w:rsid w:val="00E9068B"/>
    <w:rsid w:val="00E9191D"/>
    <w:rsid w:val="00E91FD7"/>
    <w:rsid w:val="00E9226D"/>
    <w:rsid w:val="00E92825"/>
    <w:rsid w:val="00E92FAF"/>
    <w:rsid w:val="00E953FC"/>
    <w:rsid w:val="00E966DA"/>
    <w:rsid w:val="00E97898"/>
    <w:rsid w:val="00EA1E56"/>
    <w:rsid w:val="00EA2132"/>
    <w:rsid w:val="00EA2C75"/>
    <w:rsid w:val="00EA30DB"/>
    <w:rsid w:val="00EA5170"/>
    <w:rsid w:val="00EA6842"/>
    <w:rsid w:val="00EA6CD5"/>
    <w:rsid w:val="00EA6D2B"/>
    <w:rsid w:val="00EA711B"/>
    <w:rsid w:val="00EA7933"/>
    <w:rsid w:val="00EA7DEB"/>
    <w:rsid w:val="00EB1978"/>
    <w:rsid w:val="00EB1A03"/>
    <w:rsid w:val="00EB25AF"/>
    <w:rsid w:val="00EB448C"/>
    <w:rsid w:val="00EB5333"/>
    <w:rsid w:val="00EB5867"/>
    <w:rsid w:val="00EB6442"/>
    <w:rsid w:val="00EB6A64"/>
    <w:rsid w:val="00EB7B0F"/>
    <w:rsid w:val="00EB7C14"/>
    <w:rsid w:val="00EC1524"/>
    <w:rsid w:val="00EC1932"/>
    <w:rsid w:val="00EC2985"/>
    <w:rsid w:val="00EC3D68"/>
    <w:rsid w:val="00EC4A15"/>
    <w:rsid w:val="00EC52FD"/>
    <w:rsid w:val="00EC5355"/>
    <w:rsid w:val="00EC5B36"/>
    <w:rsid w:val="00ED09B9"/>
    <w:rsid w:val="00ED0BBC"/>
    <w:rsid w:val="00ED18E0"/>
    <w:rsid w:val="00ED1AE2"/>
    <w:rsid w:val="00ED239F"/>
    <w:rsid w:val="00ED24E4"/>
    <w:rsid w:val="00ED2B29"/>
    <w:rsid w:val="00ED5EEE"/>
    <w:rsid w:val="00EE0056"/>
    <w:rsid w:val="00EE14F7"/>
    <w:rsid w:val="00EE3100"/>
    <w:rsid w:val="00EE348F"/>
    <w:rsid w:val="00EE3B2E"/>
    <w:rsid w:val="00EE3C5F"/>
    <w:rsid w:val="00EE411A"/>
    <w:rsid w:val="00EE51AF"/>
    <w:rsid w:val="00EE5A92"/>
    <w:rsid w:val="00EE62C7"/>
    <w:rsid w:val="00EE690F"/>
    <w:rsid w:val="00EE715E"/>
    <w:rsid w:val="00EF20F9"/>
    <w:rsid w:val="00EF26E4"/>
    <w:rsid w:val="00EF2C72"/>
    <w:rsid w:val="00EF3492"/>
    <w:rsid w:val="00EF4739"/>
    <w:rsid w:val="00EF57BF"/>
    <w:rsid w:val="00EF63F6"/>
    <w:rsid w:val="00EF7978"/>
    <w:rsid w:val="00F002A3"/>
    <w:rsid w:val="00F017FC"/>
    <w:rsid w:val="00F01E9E"/>
    <w:rsid w:val="00F01F57"/>
    <w:rsid w:val="00F0452C"/>
    <w:rsid w:val="00F04A60"/>
    <w:rsid w:val="00F05063"/>
    <w:rsid w:val="00F060E5"/>
    <w:rsid w:val="00F06B4D"/>
    <w:rsid w:val="00F06E69"/>
    <w:rsid w:val="00F104D0"/>
    <w:rsid w:val="00F120AA"/>
    <w:rsid w:val="00F12A0C"/>
    <w:rsid w:val="00F13393"/>
    <w:rsid w:val="00F1354E"/>
    <w:rsid w:val="00F1493F"/>
    <w:rsid w:val="00F14BF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2B22"/>
    <w:rsid w:val="00F34031"/>
    <w:rsid w:val="00F3405D"/>
    <w:rsid w:val="00F34D28"/>
    <w:rsid w:val="00F3535D"/>
    <w:rsid w:val="00F3536F"/>
    <w:rsid w:val="00F35704"/>
    <w:rsid w:val="00F35D9A"/>
    <w:rsid w:val="00F35F03"/>
    <w:rsid w:val="00F36925"/>
    <w:rsid w:val="00F37025"/>
    <w:rsid w:val="00F37CBB"/>
    <w:rsid w:val="00F40C4A"/>
    <w:rsid w:val="00F41661"/>
    <w:rsid w:val="00F41B41"/>
    <w:rsid w:val="00F43A53"/>
    <w:rsid w:val="00F442C9"/>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366C"/>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092"/>
    <w:rsid w:val="00FB4810"/>
    <w:rsid w:val="00FB51B2"/>
    <w:rsid w:val="00FB51CB"/>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4C0"/>
    <w:rsid w:val="00FD38D0"/>
    <w:rsid w:val="00FD42E4"/>
    <w:rsid w:val="00FD5EBA"/>
    <w:rsid w:val="00FD710B"/>
    <w:rsid w:val="00FD7166"/>
    <w:rsid w:val="00FD7264"/>
    <w:rsid w:val="00FD7C1C"/>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1">
    <w:name w:val="样式1"/>
    <w:basedOn w:val="Title"/>
    <w:qFormat/>
    <w:rsid w:val="004D1754"/>
    <w:pPr>
      <w:pBdr>
        <w:top w:val="single" w:sz="4" w:space="1" w:color="000000"/>
        <w:left w:val="single" w:sz="4" w:space="4" w:color="000000"/>
        <w:bottom w:val="single" w:sz="4" w:space="1" w:color="000000"/>
        <w:right w:val="single" w:sz="4" w:space="4" w:color="000000"/>
      </w:pBdr>
      <w:suppressAutoHyphens/>
      <w:overflowPunct/>
      <w:autoSpaceDE/>
      <w:autoSpaceDN/>
      <w:adjustRightInd/>
      <w:textAlignment w:val="auto"/>
      <w:outlineLvl w:val="9"/>
    </w:pPr>
    <w:rPr>
      <w:rFonts w:ascii="Arial" w:hAnsi="Arial" w:cs="Arial"/>
      <w:color w:val="0000FF"/>
      <w:kern w:val="0"/>
      <w:sz w:val="28"/>
      <w:szCs w:val="28"/>
      <w:lang w:val="en-US" w:eastAsia="en-US"/>
    </w:rPr>
  </w:style>
  <w:style w:type="paragraph" w:styleId="Title">
    <w:name w:val="Title"/>
    <w:basedOn w:val="Normal"/>
    <w:next w:val="Normal"/>
    <w:link w:val="TitleChar"/>
    <w:qFormat/>
    <w:rsid w:val="004D175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4D1754"/>
    <w:rPr>
      <w:rFonts w:ascii="Calibri Light" w:eastAsia="DengXian Light" w:hAnsi="Calibri Light" w:cs="Times New Roman"/>
      <w:b/>
      <w:bCs/>
      <w:color w:val="000000"/>
      <w:kern w:val="28"/>
      <w:sz w:val="32"/>
      <w:szCs w:val="32"/>
      <w:lang w:val="en-GB" w:eastAsia="ja-JP"/>
    </w:rPr>
  </w:style>
  <w:style w:type="paragraph" w:customStyle="1" w:styleId="xb1">
    <w:name w:val="x_b1"/>
    <w:basedOn w:val="Normal"/>
    <w:rsid w:val="000B35D3"/>
    <w:pPr>
      <w:overflowPunct/>
      <w:adjustRightInd/>
      <w:ind w:left="568" w:hanging="284"/>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9489705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9305811">
      <w:bodyDiv w:val="1"/>
      <w:marLeft w:val="0"/>
      <w:marRight w:val="0"/>
      <w:marTop w:val="0"/>
      <w:marBottom w:val="0"/>
      <w:divBdr>
        <w:top w:val="none" w:sz="0" w:space="0" w:color="auto"/>
        <w:left w:val="none" w:sz="0" w:space="0" w:color="auto"/>
        <w:bottom w:val="none" w:sz="0" w:space="0" w:color="auto"/>
        <w:right w:val="none" w:sz="0" w:space="0" w:color="auto"/>
      </w:divBdr>
      <w:divsChild>
        <w:div w:id="199785466">
          <w:marLeft w:val="576"/>
          <w:marRight w:val="0"/>
          <w:marTop w:val="80"/>
          <w:marBottom w:val="0"/>
          <w:divBdr>
            <w:top w:val="none" w:sz="0" w:space="0" w:color="auto"/>
            <w:left w:val="none" w:sz="0" w:space="0" w:color="auto"/>
            <w:bottom w:val="none" w:sz="0" w:space="0" w:color="auto"/>
            <w:right w:val="none" w:sz="0" w:space="0" w:color="auto"/>
          </w:divBdr>
        </w:div>
        <w:div w:id="6909399">
          <w:marLeft w:val="850"/>
          <w:marRight w:val="0"/>
          <w:marTop w:val="80"/>
          <w:marBottom w:val="0"/>
          <w:divBdr>
            <w:top w:val="none" w:sz="0" w:space="0" w:color="auto"/>
            <w:left w:val="none" w:sz="0" w:space="0" w:color="auto"/>
            <w:bottom w:val="none" w:sz="0" w:space="0" w:color="auto"/>
            <w:right w:val="none" w:sz="0" w:space="0" w:color="auto"/>
          </w:divBdr>
        </w:div>
        <w:div w:id="1157069523">
          <w:marLeft w:val="850"/>
          <w:marRight w:val="0"/>
          <w:marTop w:val="80"/>
          <w:marBottom w:val="0"/>
          <w:divBdr>
            <w:top w:val="none" w:sz="0" w:space="0" w:color="auto"/>
            <w:left w:val="none" w:sz="0" w:space="0" w:color="auto"/>
            <w:bottom w:val="none" w:sz="0" w:space="0" w:color="auto"/>
            <w:right w:val="none" w:sz="0" w:space="0" w:color="auto"/>
          </w:divBdr>
        </w:div>
        <w:div w:id="1883397758">
          <w:marLeft w:val="850"/>
          <w:marRight w:val="0"/>
          <w:marTop w:val="80"/>
          <w:marBottom w:val="0"/>
          <w:divBdr>
            <w:top w:val="none" w:sz="0" w:space="0" w:color="auto"/>
            <w:left w:val="none" w:sz="0" w:space="0" w:color="auto"/>
            <w:bottom w:val="none" w:sz="0" w:space="0" w:color="auto"/>
            <w:right w:val="none" w:sz="0" w:space="0" w:color="auto"/>
          </w:divBdr>
        </w:div>
      </w:divsChild>
    </w:div>
    <w:div w:id="8169923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7167665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51216992">
      <w:bodyDiv w:val="1"/>
      <w:marLeft w:val="0"/>
      <w:marRight w:val="0"/>
      <w:marTop w:val="0"/>
      <w:marBottom w:val="0"/>
      <w:divBdr>
        <w:top w:val="none" w:sz="0" w:space="0" w:color="auto"/>
        <w:left w:val="none" w:sz="0" w:space="0" w:color="auto"/>
        <w:bottom w:val="none" w:sz="0" w:space="0" w:color="auto"/>
        <w:right w:val="none" w:sz="0" w:space="0" w:color="auto"/>
      </w:divBdr>
      <w:divsChild>
        <w:div w:id="822090967">
          <w:marLeft w:val="288"/>
          <w:marRight w:val="0"/>
          <w:marTop w:val="80"/>
          <w:marBottom w:val="0"/>
          <w:divBdr>
            <w:top w:val="none" w:sz="0" w:space="0" w:color="auto"/>
            <w:left w:val="none" w:sz="0" w:space="0" w:color="auto"/>
            <w:bottom w:val="none" w:sz="0" w:space="0" w:color="auto"/>
            <w:right w:val="none" w:sz="0" w:space="0" w:color="auto"/>
          </w:divBdr>
        </w:div>
        <w:div w:id="1818642640">
          <w:marLeft w:val="576"/>
          <w:marRight w:val="0"/>
          <w:marTop w:val="80"/>
          <w:marBottom w:val="0"/>
          <w:divBdr>
            <w:top w:val="none" w:sz="0" w:space="0" w:color="auto"/>
            <w:left w:val="none" w:sz="0" w:space="0" w:color="auto"/>
            <w:bottom w:val="none" w:sz="0" w:space="0" w:color="auto"/>
            <w:right w:val="none" w:sz="0" w:space="0" w:color="auto"/>
          </w:divBdr>
        </w:div>
        <w:div w:id="347144963">
          <w:marLeft w:val="850"/>
          <w:marRight w:val="0"/>
          <w:marTop w:val="80"/>
          <w:marBottom w:val="0"/>
          <w:divBdr>
            <w:top w:val="none" w:sz="0" w:space="0" w:color="auto"/>
            <w:left w:val="none" w:sz="0" w:space="0" w:color="auto"/>
            <w:bottom w:val="none" w:sz="0" w:space="0" w:color="auto"/>
            <w:right w:val="none" w:sz="0" w:space="0" w:color="auto"/>
          </w:divBdr>
        </w:div>
        <w:div w:id="247078351">
          <w:marLeft w:val="850"/>
          <w:marRight w:val="0"/>
          <w:marTop w:val="80"/>
          <w:marBottom w:val="0"/>
          <w:divBdr>
            <w:top w:val="none" w:sz="0" w:space="0" w:color="auto"/>
            <w:left w:val="none" w:sz="0" w:space="0" w:color="auto"/>
            <w:bottom w:val="none" w:sz="0" w:space="0" w:color="auto"/>
            <w:right w:val="none" w:sz="0" w:space="0" w:color="auto"/>
          </w:divBdr>
        </w:div>
        <w:div w:id="845361993">
          <w:marLeft w:val="576"/>
          <w:marRight w:val="0"/>
          <w:marTop w:val="80"/>
          <w:marBottom w:val="0"/>
          <w:divBdr>
            <w:top w:val="none" w:sz="0" w:space="0" w:color="auto"/>
            <w:left w:val="none" w:sz="0" w:space="0" w:color="auto"/>
            <w:bottom w:val="none" w:sz="0" w:space="0" w:color="auto"/>
            <w:right w:val="none" w:sz="0" w:space="0" w:color="auto"/>
          </w:divBdr>
        </w:div>
        <w:div w:id="807748591">
          <w:marLeft w:val="576"/>
          <w:marRight w:val="0"/>
          <w:marTop w:val="80"/>
          <w:marBottom w:val="0"/>
          <w:divBdr>
            <w:top w:val="none" w:sz="0" w:space="0" w:color="auto"/>
            <w:left w:val="none" w:sz="0" w:space="0" w:color="auto"/>
            <w:bottom w:val="none" w:sz="0" w:space="0" w:color="auto"/>
            <w:right w:val="none" w:sz="0" w:space="0" w:color="auto"/>
          </w:divBdr>
        </w:div>
        <w:div w:id="491070328">
          <w:marLeft w:val="850"/>
          <w:marRight w:val="0"/>
          <w:marTop w:val="80"/>
          <w:marBottom w:val="0"/>
          <w:divBdr>
            <w:top w:val="none" w:sz="0" w:space="0" w:color="auto"/>
            <w:left w:val="none" w:sz="0" w:space="0" w:color="auto"/>
            <w:bottom w:val="none" w:sz="0" w:space="0" w:color="auto"/>
            <w:right w:val="none" w:sz="0" w:space="0" w:color="auto"/>
          </w:divBdr>
        </w:div>
        <w:div w:id="760106994">
          <w:marLeft w:val="850"/>
          <w:marRight w:val="0"/>
          <w:marTop w:val="80"/>
          <w:marBottom w:val="0"/>
          <w:divBdr>
            <w:top w:val="none" w:sz="0" w:space="0" w:color="auto"/>
            <w:left w:val="none" w:sz="0" w:space="0" w:color="auto"/>
            <w:bottom w:val="none" w:sz="0" w:space="0" w:color="auto"/>
            <w:right w:val="none" w:sz="0" w:space="0" w:color="auto"/>
          </w:divBdr>
        </w:div>
        <w:div w:id="1974362862">
          <w:marLeft w:val="850"/>
          <w:marRight w:val="0"/>
          <w:marTop w:val="80"/>
          <w:marBottom w:val="0"/>
          <w:divBdr>
            <w:top w:val="none" w:sz="0" w:space="0" w:color="auto"/>
            <w:left w:val="none" w:sz="0" w:space="0" w:color="auto"/>
            <w:bottom w:val="none" w:sz="0" w:space="0" w:color="auto"/>
            <w:right w:val="none" w:sz="0" w:space="0" w:color="auto"/>
          </w:divBdr>
        </w:div>
        <w:div w:id="2058308557">
          <w:marLeft w:val="576"/>
          <w:marRight w:val="0"/>
          <w:marTop w:val="80"/>
          <w:marBottom w:val="0"/>
          <w:divBdr>
            <w:top w:val="none" w:sz="0" w:space="0" w:color="auto"/>
            <w:left w:val="none" w:sz="0" w:space="0" w:color="auto"/>
            <w:bottom w:val="none" w:sz="0" w:space="0" w:color="auto"/>
            <w:right w:val="none" w:sz="0" w:space="0" w:color="auto"/>
          </w:divBdr>
        </w:div>
        <w:div w:id="1683046301">
          <w:marLeft w:val="850"/>
          <w:marRight w:val="0"/>
          <w:marTop w:val="80"/>
          <w:marBottom w:val="0"/>
          <w:divBdr>
            <w:top w:val="none" w:sz="0" w:space="0" w:color="auto"/>
            <w:left w:val="none" w:sz="0" w:space="0" w:color="auto"/>
            <w:bottom w:val="none" w:sz="0" w:space="0" w:color="auto"/>
            <w:right w:val="none" w:sz="0" w:space="0" w:color="auto"/>
          </w:divBdr>
        </w:div>
        <w:div w:id="1635912401">
          <w:marLeft w:val="1138"/>
          <w:marRight w:val="0"/>
          <w:marTop w:val="8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E2BA8-37F0-469B-8B8D-E960EB2E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413</Words>
  <Characters>2278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 User</cp:lastModifiedBy>
  <cp:revision>2</cp:revision>
  <cp:lastPrinted>2014-09-10T09:04:00Z</cp:lastPrinted>
  <dcterms:created xsi:type="dcterms:W3CDTF">2022-01-27T14:56:00Z</dcterms:created>
  <dcterms:modified xsi:type="dcterms:W3CDTF">2022-01-27T14:56:00Z</dcterms:modified>
</cp:coreProperties>
</file>